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6C7FA" w14:textId="31F09CE8" w:rsidR="00D33534" w:rsidRPr="0087545C" w:rsidRDefault="00D33534" w:rsidP="0056166A">
      <w:pPr>
        <w:pStyle w:val="Header"/>
        <w:tabs>
          <w:tab w:val="right" w:pos="9639"/>
        </w:tabs>
        <w:rPr>
          <w:bCs/>
          <w:noProof w:val="0"/>
          <w:sz w:val="24"/>
          <w:szCs w:val="24"/>
        </w:rPr>
      </w:pPr>
      <w:bookmarkStart w:id="0" w:name="Title"/>
      <w:bookmarkStart w:id="1" w:name="DocumentFor"/>
      <w:bookmarkStart w:id="2" w:name="_Hlk23769151"/>
      <w:bookmarkStart w:id="3" w:name="_Toc21344286"/>
      <w:bookmarkStart w:id="4" w:name="_Toc29801772"/>
      <w:bookmarkStart w:id="5" w:name="_Toc29802196"/>
      <w:bookmarkStart w:id="6" w:name="_Toc29802821"/>
      <w:bookmarkStart w:id="7" w:name="_Hlk500785459"/>
      <w:bookmarkEnd w:id="0"/>
      <w:bookmarkEnd w:id="1"/>
      <w:r w:rsidRPr="00D50D76">
        <w:rPr>
          <w:bCs/>
          <w:noProof w:val="0"/>
          <w:sz w:val="24"/>
          <w:szCs w:val="24"/>
        </w:rPr>
        <w:t>3GPP TSG-RAN WG4 Meeting #9</w:t>
      </w:r>
      <w:r>
        <w:rPr>
          <w:bCs/>
          <w:noProof w:val="0"/>
          <w:sz w:val="24"/>
          <w:szCs w:val="24"/>
        </w:rPr>
        <w:t>4</w:t>
      </w:r>
      <w:r w:rsidR="00EB2772">
        <w:rPr>
          <w:bCs/>
          <w:noProof w:val="0"/>
          <w:sz w:val="24"/>
          <w:szCs w:val="24"/>
        </w:rPr>
        <w:t>bis</w:t>
      </w:r>
      <w:r>
        <w:rPr>
          <w:bCs/>
          <w:noProof w:val="0"/>
          <w:sz w:val="24"/>
          <w:szCs w:val="24"/>
        </w:rPr>
        <w:t>-e</w:t>
      </w:r>
      <w:r w:rsidRPr="00D50D76">
        <w:rPr>
          <w:bCs/>
          <w:noProof w:val="0"/>
          <w:sz w:val="24"/>
          <w:szCs w:val="24"/>
        </w:rPr>
        <w:tab/>
        <w:t>R4-</w:t>
      </w:r>
      <w:r>
        <w:rPr>
          <w:bCs/>
          <w:noProof w:val="0"/>
          <w:sz w:val="24"/>
          <w:szCs w:val="24"/>
        </w:rPr>
        <w:t>20</w:t>
      </w:r>
      <w:r w:rsidR="00F327B8">
        <w:rPr>
          <w:bCs/>
          <w:noProof w:val="0"/>
          <w:sz w:val="24"/>
          <w:szCs w:val="24"/>
        </w:rPr>
        <w:t>0</w:t>
      </w:r>
      <w:r w:rsidR="00053EEF">
        <w:rPr>
          <w:bCs/>
          <w:noProof w:val="0"/>
          <w:sz w:val="24"/>
          <w:szCs w:val="24"/>
        </w:rPr>
        <w:t>5567</w:t>
      </w:r>
    </w:p>
    <w:p w14:paraId="7342AA1F" w14:textId="3A296E73" w:rsidR="00D33534" w:rsidRPr="00D50D76" w:rsidRDefault="00D33534" w:rsidP="00D33534">
      <w:pPr>
        <w:pStyle w:val="Header"/>
        <w:tabs>
          <w:tab w:val="right" w:pos="9639"/>
        </w:tabs>
        <w:rPr>
          <w:bCs/>
          <w:noProof w:val="0"/>
          <w:sz w:val="24"/>
          <w:szCs w:val="24"/>
        </w:rPr>
      </w:pPr>
      <w:r>
        <w:rPr>
          <w:bCs/>
          <w:noProof w:val="0"/>
          <w:sz w:val="24"/>
          <w:szCs w:val="24"/>
        </w:rPr>
        <w:t xml:space="preserve">Electronic Meeting, </w:t>
      </w:r>
      <w:r w:rsidR="00EB2772">
        <w:rPr>
          <w:bCs/>
          <w:noProof w:val="0"/>
          <w:sz w:val="24"/>
          <w:szCs w:val="24"/>
        </w:rPr>
        <w:t>20</w:t>
      </w:r>
      <w:r>
        <w:rPr>
          <w:bCs/>
          <w:noProof w:val="0"/>
          <w:sz w:val="24"/>
          <w:szCs w:val="24"/>
        </w:rPr>
        <w:t xml:space="preserve"> – </w:t>
      </w:r>
      <w:r w:rsidR="00EB2772">
        <w:rPr>
          <w:bCs/>
          <w:noProof w:val="0"/>
          <w:sz w:val="24"/>
          <w:szCs w:val="24"/>
        </w:rPr>
        <w:t>30</w:t>
      </w:r>
      <w:r>
        <w:rPr>
          <w:bCs/>
          <w:noProof w:val="0"/>
          <w:sz w:val="24"/>
          <w:szCs w:val="24"/>
        </w:rPr>
        <w:t xml:space="preserve"> </w:t>
      </w:r>
      <w:r w:rsidR="00EB2772">
        <w:rPr>
          <w:bCs/>
          <w:noProof w:val="0"/>
          <w:sz w:val="24"/>
          <w:szCs w:val="24"/>
        </w:rPr>
        <w:t>April</w:t>
      </w:r>
      <w:r>
        <w:rPr>
          <w:bCs/>
          <w:noProof w:val="0"/>
          <w:sz w:val="24"/>
          <w:szCs w:val="24"/>
        </w:rPr>
        <w:t xml:space="preserve">, </w:t>
      </w:r>
      <w:r w:rsidRPr="00D50D76">
        <w:rPr>
          <w:bCs/>
          <w:noProof w:val="0"/>
          <w:sz w:val="24"/>
          <w:szCs w:val="24"/>
        </w:rPr>
        <w:t>20</w:t>
      </w:r>
      <w:r>
        <w:rPr>
          <w:bCs/>
          <w:noProof w:val="0"/>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2603" w14:paraId="291C7848" w14:textId="77777777" w:rsidTr="002D6728">
        <w:tc>
          <w:tcPr>
            <w:tcW w:w="9641" w:type="dxa"/>
            <w:gridSpan w:val="9"/>
            <w:tcBorders>
              <w:top w:val="single" w:sz="4" w:space="0" w:color="auto"/>
              <w:left w:val="single" w:sz="4" w:space="0" w:color="auto"/>
              <w:right w:val="single" w:sz="4" w:space="0" w:color="auto"/>
            </w:tcBorders>
          </w:tcPr>
          <w:bookmarkEnd w:id="2"/>
          <w:p w14:paraId="41565C37" w14:textId="77777777" w:rsidR="00FD2603" w:rsidRDefault="00FD2603" w:rsidP="002D6728">
            <w:pPr>
              <w:pStyle w:val="CRCoverPage"/>
              <w:spacing w:after="0"/>
              <w:jc w:val="right"/>
              <w:rPr>
                <w:i/>
                <w:noProof/>
              </w:rPr>
            </w:pPr>
            <w:r>
              <w:rPr>
                <w:i/>
                <w:noProof/>
                <w:sz w:val="14"/>
              </w:rPr>
              <w:t>CR-Form-v12.0</w:t>
            </w:r>
          </w:p>
        </w:tc>
      </w:tr>
      <w:tr w:rsidR="00FD2603" w14:paraId="47DC6398" w14:textId="77777777" w:rsidTr="002D6728">
        <w:tc>
          <w:tcPr>
            <w:tcW w:w="9641" w:type="dxa"/>
            <w:gridSpan w:val="9"/>
            <w:tcBorders>
              <w:left w:val="single" w:sz="4" w:space="0" w:color="auto"/>
              <w:right w:val="single" w:sz="4" w:space="0" w:color="auto"/>
            </w:tcBorders>
          </w:tcPr>
          <w:p w14:paraId="443F34E1" w14:textId="77777777" w:rsidR="00FD2603" w:rsidRDefault="00FD2603" w:rsidP="002D6728">
            <w:pPr>
              <w:pStyle w:val="CRCoverPage"/>
              <w:spacing w:after="0"/>
              <w:jc w:val="center"/>
              <w:rPr>
                <w:noProof/>
              </w:rPr>
            </w:pPr>
            <w:r>
              <w:rPr>
                <w:b/>
                <w:noProof/>
                <w:sz w:val="32"/>
              </w:rPr>
              <w:t>CHANGE REQUEST</w:t>
            </w:r>
          </w:p>
        </w:tc>
      </w:tr>
      <w:tr w:rsidR="00FD2603" w14:paraId="4023DC51" w14:textId="77777777" w:rsidTr="002D6728">
        <w:tc>
          <w:tcPr>
            <w:tcW w:w="9641" w:type="dxa"/>
            <w:gridSpan w:val="9"/>
            <w:tcBorders>
              <w:left w:val="single" w:sz="4" w:space="0" w:color="auto"/>
              <w:right w:val="single" w:sz="4" w:space="0" w:color="auto"/>
            </w:tcBorders>
          </w:tcPr>
          <w:p w14:paraId="6CE59F79" w14:textId="77777777" w:rsidR="00FD2603" w:rsidRDefault="00FD2603" w:rsidP="002D6728">
            <w:pPr>
              <w:pStyle w:val="CRCoverPage"/>
              <w:spacing w:after="0"/>
              <w:rPr>
                <w:noProof/>
                <w:sz w:val="8"/>
                <w:szCs w:val="8"/>
              </w:rPr>
            </w:pPr>
          </w:p>
        </w:tc>
      </w:tr>
      <w:tr w:rsidR="00FD2603" w14:paraId="395820FA" w14:textId="77777777" w:rsidTr="002D6728">
        <w:tc>
          <w:tcPr>
            <w:tcW w:w="142" w:type="dxa"/>
            <w:tcBorders>
              <w:left w:val="single" w:sz="4" w:space="0" w:color="auto"/>
            </w:tcBorders>
          </w:tcPr>
          <w:p w14:paraId="3AC7F6E7" w14:textId="77777777" w:rsidR="00FD2603" w:rsidRDefault="00FD2603" w:rsidP="002D6728">
            <w:pPr>
              <w:pStyle w:val="CRCoverPage"/>
              <w:spacing w:after="0"/>
              <w:jc w:val="right"/>
              <w:rPr>
                <w:noProof/>
              </w:rPr>
            </w:pPr>
          </w:p>
        </w:tc>
        <w:tc>
          <w:tcPr>
            <w:tcW w:w="1559" w:type="dxa"/>
            <w:shd w:val="pct30" w:color="FFFF00" w:fill="auto"/>
          </w:tcPr>
          <w:p w14:paraId="2457CFD7" w14:textId="3EBD4BA2" w:rsidR="00FD2603" w:rsidRPr="00410371" w:rsidRDefault="007F76E9" w:rsidP="002D6728">
            <w:pPr>
              <w:pStyle w:val="CRCoverPage"/>
              <w:spacing w:after="0"/>
              <w:jc w:val="right"/>
              <w:rPr>
                <w:b/>
                <w:noProof/>
                <w:sz w:val="28"/>
              </w:rPr>
            </w:pPr>
            <w:r>
              <w:rPr>
                <w:b/>
                <w:noProof/>
                <w:sz w:val="28"/>
              </w:rPr>
              <w:t>38.</w:t>
            </w:r>
            <w:r w:rsidR="002D6728">
              <w:rPr>
                <w:b/>
                <w:noProof/>
                <w:sz w:val="28"/>
              </w:rPr>
              <w:t>141-2</w:t>
            </w:r>
          </w:p>
        </w:tc>
        <w:tc>
          <w:tcPr>
            <w:tcW w:w="709" w:type="dxa"/>
          </w:tcPr>
          <w:p w14:paraId="57CD2F5D" w14:textId="77777777" w:rsidR="00FD2603" w:rsidRDefault="00FD2603" w:rsidP="002D6728">
            <w:pPr>
              <w:pStyle w:val="CRCoverPage"/>
              <w:spacing w:after="0"/>
              <w:jc w:val="center"/>
              <w:rPr>
                <w:noProof/>
              </w:rPr>
            </w:pPr>
            <w:r>
              <w:rPr>
                <w:b/>
                <w:noProof/>
                <w:sz w:val="28"/>
              </w:rPr>
              <w:t>CR</w:t>
            </w:r>
          </w:p>
        </w:tc>
        <w:tc>
          <w:tcPr>
            <w:tcW w:w="1276" w:type="dxa"/>
            <w:shd w:val="pct30" w:color="FFFF00" w:fill="auto"/>
          </w:tcPr>
          <w:p w14:paraId="759EEED4" w14:textId="77777777" w:rsidR="00FD2603" w:rsidRPr="00410371" w:rsidRDefault="001311FF" w:rsidP="002D6728">
            <w:pPr>
              <w:pStyle w:val="CRCoverPage"/>
              <w:spacing w:after="0"/>
              <w:rPr>
                <w:noProof/>
              </w:rPr>
            </w:pPr>
            <w:r>
              <w:fldChar w:fldCharType="begin"/>
            </w:r>
            <w:r>
              <w:instrText xml:space="preserve"> DOCPROPERTY  Cr#  \* MERGEFORMAT </w:instrText>
            </w:r>
            <w:r>
              <w:fldChar w:fldCharType="separate"/>
            </w:r>
            <w:r w:rsidR="00FD2603" w:rsidRPr="00410371">
              <w:rPr>
                <w:b/>
                <w:noProof/>
                <w:sz w:val="28"/>
              </w:rPr>
              <w:t>&lt;CR#&gt;</w:t>
            </w:r>
            <w:r>
              <w:rPr>
                <w:b/>
                <w:noProof/>
                <w:sz w:val="28"/>
              </w:rPr>
              <w:fldChar w:fldCharType="end"/>
            </w:r>
          </w:p>
        </w:tc>
        <w:tc>
          <w:tcPr>
            <w:tcW w:w="709" w:type="dxa"/>
          </w:tcPr>
          <w:p w14:paraId="6D3D385E" w14:textId="77777777" w:rsidR="00FD2603" w:rsidRDefault="00FD2603" w:rsidP="002D6728">
            <w:pPr>
              <w:pStyle w:val="CRCoverPage"/>
              <w:tabs>
                <w:tab w:val="right" w:pos="625"/>
              </w:tabs>
              <w:spacing w:after="0"/>
              <w:jc w:val="center"/>
              <w:rPr>
                <w:noProof/>
              </w:rPr>
            </w:pPr>
            <w:r>
              <w:rPr>
                <w:b/>
                <w:bCs/>
                <w:noProof/>
                <w:sz w:val="28"/>
              </w:rPr>
              <w:t>rev</w:t>
            </w:r>
          </w:p>
        </w:tc>
        <w:tc>
          <w:tcPr>
            <w:tcW w:w="992" w:type="dxa"/>
            <w:shd w:val="pct30" w:color="FFFF00" w:fill="auto"/>
          </w:tcPr>
          <w:p w14:paraId="60A86A01" w14:textId="2D06987A" w:rsidR="00FD2603" w:rsidRPr="00410371" w:rsidRDefault="00173142" w:rsidP="002D6728">
            <w:pPr>
              <w:pStyle w:val="CRCoverPage"/>
              <w:spacing w:after="0"/>
              <w:jc w:val="center"/>
              <w:rPr>
                <w:b/>
                <w:noProof/>
              </w:rPr>
            </w:pPr>
            <w:r>
              <w:t>-</w:t>
            </w:r>
          </w:p>
        </w:tc>
        <w:tc>
          <w:tcPr>
            <w:tcW w:w="2410" w:type="dxa"/>
          </w:tcPr>
          <w:p w14:paraId="37F78BF2" w14:textId="77777777" w:rsidR="00FD2603" w:rsidRDefault="00FD2603" w:rsidP="002D67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085C0" w14:textId="30C15160" w:rsidR="00FD2603" w:rsidRPr="00410371" w:rsidRDefault="00772034" w:rsidP="002D6728">
            <w:pPr>
              <w:pStyle w:val="CRCoverPage"/>
              <w:spacing w:after="0"/>
              <w:jc w:val="center"/>
              <w:rPr>
                <w:noProof/>
                <w:sz w:val="28"/>
              </w:rPr>
            </w:pPr>
            <w:r>
              <w:rPr>
                <w:b/>
                <w:noProof/>
                <w:sz w:val="28"/>
              </w:rPr>
              <w:t>15</w:t>
            </w:r>
            <w:r w:rsidR="00173142">
              <w:rPr>
                <w:b/>
                <w:noProof/>
                <w:sz w:val="28"/>
              </w:rPr>
              <w:t>.</w:t>
            </w:r>
            <w:r w:rsidR="00EB2772">
              <w:rPr>
                <w:b/>
                <w:noProof/>
                <w:sz w:val="28"/>
              </w:rPr>
              <w:t>5</w:t>
            </w:r>
            <w:r w:rsidR="00173142">
              <w:rPr>
                <w:b/>
                <w:noProof/>
                <w:sz w:val="28"/>
              </w:rPr>
              <w:t>.0</w:t>
            </w:r>
          </w:p>
        </w:tc>
        <w:tc>
          <w:tcPr>
            <w:tcW w:w="143" w:type="dxa"/>
            <w:tcBorders>
              <w:right w:val="single" w:sz="4" w:space="0" w:color="auto"/>
            </w:tcBorders>
          </w:tcPr>
          <w:p w14:paraId="2AD7F17D" w14:textId="77777777" w:rsidR="00FD2603" w:rsidRDefault="00FD2603" w:rsidP="002D6728">
            <w:pPr>
              <w:pStyle w:val="CRCoverPage"/>
              <w:spacing w:after="0"/>
              <w:rPr>
                <w:noProof/>
              </w:rPr>
            </w:pPr>
          </w:p>
        </w:tc>
      </w:tr>
      <w:tr w:rsidR="00FD2603" w14:paraId="6863A8FB" w14:textId="77777777" w:rsidTr="002D6728">
        <w:tc>
          <w:tcPr>
            <w:tcW w:w="9641" w:type="dxa"/>
            <w:gridSpan w:val="9"/>
            <w:tcBorders>
              <w:left w:val="single" w:sz="4" w:space="0" w:color="auto"/>
              <w:right w:val="single" w:sz="4" w:space="0" w:color="auto"/>
            </w:tcBorders>
          </w:tcPr>
          <w:p w14:paraId="04F5E520" w14:textId="77777777" w:rsidR="00FD2603" w:rsidRDefault="00FD2603" w:rsidP="002D6728">
            <w:pPr>
              <w:pStyle w:val="CRCoverPage"/>
              <w:spacing w:after="0"/>
              <w:rPr>
                <w:noProof/>
              </w:rPr>
            </w:pPr>
          </w:p>
        </w:tc>
      </w:tr>
      <w:tr w:rsidR="00FD2603" w14:paraId="5E61B7AC" w14:textId="77777777" w:rsidTr="002D6728">
        <w:tc>
          <w:tcPr>
            <w:tcW w:w="9641" w:type="dxa"/>
            <w:gridSpan w:val="9"/>
            <w:tcBorders>
              <w:top w:val="single" w:sz="4" w:space="0" w:color="auto"/>
            </w:tcBorders>
          </w:tcPr>
          <w:p w14:paraId="52569367" w14:textId="77777777" w:rsidR="00FD2603" w:rsidRPr="00F25D98" w:rsidRDefault="00FD2603" w:rsidP="002D67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2603" w14:paraId="00219DE0" w14:textId="77777777" w:rsidTr="002D6728">
        <w:tc>
          <w:tcPr>
            <w:tcW w:w="9641" w:type="dxa"/>
            <w:gridSpan w:val="9"/>
          </w:tcPr>
          <w:p w14:paraId="65D038D8" w14:textId="77777777" w:rsidR="00FD2603" w:rsidRDefault="00FD2603" w:rsidP="002D6728">
            <w:pPr>
              <w:pStyle w:val="CRCoverPage"/>
              <w:spacing w:after="0"/>
              <w:rPr>
                <w:noProof/>
                <w:sz w:val="8"/>
                <w:szCs w:val="8"/>
              </w:rPr>
            </w:pPr>
          </w:p>
        </w:tc>
      </w:tr>
    </w:tbl>
    <w:p w14:paraId="24B240F7" w14:textId="77777777" w:rsidR="00FD2603" w:rsidRDefault="00FD2603" w:rsidP="00FD26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2603" w14:paraId="2847B361" w14:textId="77777777" w:rsidTr="002D6728">
        <w:tc>
          <w:tcPr>
            <w:tcW w:w="2835" w:type="dxa"/>
          </w:tcPr>
          <w:p w14:paraId="65730C1C" w14:textId="77777777" w:rsidR="00FD2603" w:rsidRDefault="00FD2603" w:rsidP="002D6728">
            <w:pPr>
              <w:pStyle w:val="CRCoverPage"/>
              <w:tabs>
                <w:tab w:val="right" w:pos="2751"/>
              </w:tabs>
              <w:spacing w:after="0"/>
              <w:rPr>
                <w:b/>
                <w:i/>
                <w:noProof/>
              </w:rPr>
            </w:pPr>
            <w:r>
              <w:rPr>
                <w:b/>
                <w:i/>
                <w:noProof/>
              </w:rPr>
              <w:t>Proposed change affects:</w:t>
            </w:r>
          </w:p>
        </w:tc>
        <w:tc>
          <w:tcPr>
            <w:tcW w:w="1418" w:type="dxa"/>
          </w:tcPr>
          <w:p w14:paraId="09A4883C" w14:textId="77777777" w:rsidR="00FD2603" w:rsidRDefault="00FD2603" w:rsidP="002D67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0B1528" w14:textId="77777777" w:rsidR="00FD2603" w:rsidRDefault="00FD2603" w:rsidP="002D6728">
            <w:pPr>
              <w:pStyle w:val="CRCoverPage"/>
              <w:spacing w:after="0"/>
              <w:jc w:val="center"/>
              <w:rPr>
                <w:b/>
                <w:caps/>
                <w:noProof/>
              </w:rPr>
            </w:pPr>
          </w:p>
        </w:tc>
        <w:tc>
          <w:tcPr>
            <w:tcW w:w="709" w:type="dxa"/>
            <w:tcBorders>
              <w:left w:val="single" w:sz="4" w:space="0" w:color="auto"/>
            </w:tcBorders>
          </w:tcPr>
          <w:p w14:paraId="2C374B37" w14:textId="77777777" w:rsidR="00FD2603" w:rsidRDefault="00FD2603" w:rsidP="002D67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4D52D9" w14:textId="7DD2D558" w:rsidR="00FD2603" w:rsidRDefault="00FD2603" w:rsidP="002D6728">
            <w:pPr>
              <w:pStyle w:val="CRCoverPage"/>
              <w:spacing w:after="0"/>
              <w:jc w:val="center"/>
              <w:rPr>
                <w:b/>
                <w:caps/>
                <w:noProof/>
              </w:rPr>
            </w:pPr>
          </w:p>
        </w:tc>
        <w:tc>
          <w:tcPr>
            <w:tcW w:w="2126" w:type="dxa"/>
          </w:tcPr>
          <w:p w14:paraId="11702ED1" w14:textId="77777777" w:rsidR="00FD2603" w:rsidRDefault="00FD2603" w:rsidP="002D67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0D58E" w14:textId="1C4F94CF" w:rsidR="00FD2603" w:rsidRDefault="00735426" w:rsidP="002D6728">
            <w:pPr>
              <w:pStyle w:val="CRCoverPage"/>
              <w:spacing w:after="0"/>
              <w:jc w:val="center"/>
              <w:rPr>
                <w:b/>
                <w:caps/>
                <w:noProof/>
              </w:rPr>
            </w:pPr>
            <w:r>
              <w:rPr>
                <w:b/>
                <w:caps/>
                <w:noProof/>
              </w:rPr>
              <w:t>X</w:t>
            </w:r>
          </w:p>
        </w:tc>
        <w:tc>
          <w:tcPr>
            <w:tcW w:w="1418" w:type="dxa"/>
            <w:tcBorders>
              <w:left w:val="nil"/>
            </w:tcBorders>
          </w:tcPr>
          <w:p w14:paraId="5BCD62F4" w14:textId="77777777" w:rsidR="00FD2603" w:rsidRDefault="00FD2603" w:rsidP="002D67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A1795" w14:textId="77777777" w:rsidR="00FD2603" w:rsidRDefault="00FD2603" w:rsidP="002D6728">
            <w:pPr>
              <w:pStyle w:val="CRCoverPage"/>
              <w:spacing w:after="0"/>
              <w:jc w:val="center"/>
              <w:rPr>
                <w:b/>
                <w:bCs/>
                <w:caps/>
                <w:noProof/>
              </w:rPr>
            </w:pPr>
          </w:p>
        </w:tc>
      </w:tr>
    </w:tbl>
    <w:p w14:paraId="61B95AA4" w14:textId="77777777" w:rsidR="00FD2603" w:rsidRDefault="00FD2603" w:rsidP="00FD26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2603" w14:paraId="3FFC651A" w14:textId="77777777" w:rsidTr="002D6728">
        <w:tc>
          <w:tcPr>
            <w:tcW w:w="9640" w:type="dxa"/>
            <w:gridSpan w:val="11"/>
          </w:tcPr>
          <w:p w14:paraId="1ED72D95" w14:textId="77777777" w:rsidR="00FD2603" w:rsidRDefault="00FD2603" w:rsidP="002D6728">
            <w:pPr>
              <w:pStyle w:val="CRCoverPage"/>
              <w:spacing w:after="0"/>
              <w:rPr>
                <w:noProof/>
                <w:sz w:val="8"/>
                <w:szCs w:val="8"/>
              </w:rPr>
            </w:pPr>
          </w:p>
        </w:tc>
      </w:tr>
      <w:tr w:rsidR="00FD2603" w14:paraId="6B3802CB" w14:textId="77777777" w:rsidTr="002D6728">
        <w:tc>
          <w:tcPr>
            <w:tcW w:w="1843" w:type="dxa"/>
            <w:tcBorders>
              <w:top w:val="single" w:sz="4" w:space="0" w:color="auto"/>
              <w:left w:val="single" w:sz="4" w:space="0" w:color="auto"/>
            </w:tcBorders>
          </w:tcPr>
          <w:p w14:paraId="50BF6438" w14:textId="77777777" w:rsidR="00FD2603" w:rsidRDefault="00FD2603" w:rsidP="002D67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74A703" w14:textId="36FBFE51" w:rsidR="00FD2603" w:rsidRDefault="00635ED2" w:rsidP="002D6728">
            <w:pPr>
              <w:pStyle w:val="CRCoverPage"/>
              <w:spacing w:after="0"/>
              <w:ind w:left="100"/>
              <w:rPr>
                <w:noProof/>
              </w:rPr>
            </w:pPr>
            <w:r>
              <w:t xml:space="preserve">Draft </w:t>
            </w:r>
            <w:r w:rsidR="002D6728">
              <w:t xml:space="preserve">CR to TS 38.141-2: </w:t>
            </w:r>
            <w:r w:rsidR="00C10507">
              <w:t xml:space="preserve">Additional OTA </w:t>
            </w:r>
            <w:r w:rsidR="0019448D">
              <w:t>unwanted</w:t>
            </w:r>
            <w:r w:rsidR="00C10507">
              <w:t xml:space="preserve"> emissions requirements for EESS protection</w:t>
            </w:r>
          </w:p>
        </w:tc>
      </w:tr>
      <w:tr w:rsidR="00FD2603" w14:paraId="075D5086" w14:textId="77777777" w:rsidTr="002D6728">
        <w:tc>
          <w:tcPr>
            <w:tcW w:w="1843" w:type="dxa"/>
            <w:tcBorders>
              <w:left w:val="single" w:sz="4" w:space="0" w:color="auto"/>
            </w:tcBorders>
          </w:tcPr>
          <w:p w14:paraId="5ED00461"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6D44E6F6" w14:textId="77777777" w:rsidR="00FD2603" w:rsidRDefault="00FD2603" w:rsidP="002D6728">
            <w:pPr>
              <w:pStyle w:val="CRCoverPage"/>
              <w:spacing w:after="0"/>
              <w:rPr>
                <w:noProof/>
                <w:sz w:val="8"/>
                <w:szCs w:val="8"/>
              </w:rPr>
            </w:pPr>
          </w:p>
        </w:tc>
      </w:tr>
      <w:tr w:rsidR="00FD2603" w14:paraId="2E502009" w14:textId="77777777" w:rsidTr="002D6728">
        <w:tc>
          <w:tcPr>
            <w:tcW w:w="1843" w:type="dxa"/>
            <w:tcBorders>
              <w:left w:val="single" w:sz="4" w:space="0" w:color="auto"/>
            </w:tcBorders>
          </w:tcPr>
          <w:p w14:paraId="21E6E08D" w14:textId="77777777" w:rsidR="00FD2603" w:rsidRDefault="00FD2603" w:rsidP="002D67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4139B8" w14:textId="0DAAFCB1" w:rsidR="00FD2603" w:rsidRDefault="007F76E9" w:rsidP="007F76E9">
            <w:pPr>
              <w:pStyle w:val="CRCoverPage"/>
              <w:spacing w:after="0"/>
              <w:ind w:left="100"/>
              <w:rPr>
                <w:noProof/>
              </w:rPr>
            </w:pPr>
            <w:r w:rsidRPr="007F76E9">
              <w:rPr>
                <w:noProof/>
              </w:rPr>
              <w:t>Nokia, Nokia Shanghai Bell</w:t>
            </w:r>
          </w:p>
        </w:tc>
      </w:tr>
      <w:tr w:rsidR="00FD2603" w14:paraId="06BCB790" w14:textId="77777777" w:rsidTr="002D6728">
        <w:tc>
          <w:tcPr>
            <w:tcW w:w="1843" w:type="dxa"/>
            <w:tcBorders>
              <w:left w:val="single" w:sz="4" w:space="0" w:color="auto"/>
            </w:tcBorders>
          </w:tcPr>
          <w:p w14:paraId="52E9CB17" w14:textId="77777777" w:rsidR="00FD2603" w:rsidRDefault="00FD2603" w:rsidP="002D67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118AE" w14:textId="5D37466E" w:rsidR="00FD2603" w:rsidRDefault="001311FF" w:rsidP="002D6728">
            <w:pPr>
              <w:pStyle w:val="CRCoverPage"/>
              <w:spacing w:after="0"/>
              <w:ind w:left="100"/>
              <w:rPr>
                <w:noProof/>
              </w:rPr>
            </w:pPr>
            <w:r>
              <w:fldChar w:fldCharType="begin"/>
            </w:r>
            <w:r>
              <w:instrText xml:space="preserve"> DOCPROPERTY  SourceIfTsg  \* MERGEFORMAT </w:instrText>
            </w:r>
            <w:r>
              <w:fldChar w:fldCharType="separate"/>
            </w:r>
            <w:r w:rsidR="009C1797">
              <w:rPr>
                <w:noProof/>
              </w:rPr>
              <w:t>R4</w:t>
            </w:r>
            <w:r>
              <w:rPr>
                <w:noProof/>
              </w:rPr>
              <w:fldChar w:fldCharType="end"/>
            </w:r>
          </w:p>
        </w:tc>
      </w:tr>
      <w:tr w:rsidR="00FD2603" w14:paraId="09B3D2B9" w14:textId="77777777" w:rsidTr="002D6728">
        <w:tc>
          <w:tcPr>
            <w:tcW w:w="1843" w:type="dxa"/>
            <w:tcBorders>
              <w:left w:val="single" w:sz="4" w:space="0" w:color="auto"/>
            </w:tcBorders>
          </w:tcPr>
          <w:p w14:paraId="10DAB59B" w14:textId="77777777" w:rsidR="00FD2603" w:rsidRDefault="00FD2603" w:rsidP="002D6728">
            <w:pPr>
              <w:pStyle w:val="CRCoverPage"/>
              <w:spacing w:after="0"/>
              <w:rPr>
                <w:b/>
                <w:i/>
                <w:noProof/>
                <w:sz w:val="8"/>
                <w:szCs w:val="8"/>
              </w:rPr>
            </w:pPr>
          </w:p>
        </w:tc>
        <w:tc>
          <w:tcPr>
            <w:tcW w:w="7797" w:type="dxa"/>
            <w:gridSpan w:val="10"/>
            <w:tcBorders>
              <w:right w:val="single" w:sz="4" w:space="0" w:color="auto"/>
            </w:tcBorders>
          </w:tcPr>
          <w:p w14:paraId="3175A7D1" w14:textId="77777777" w:rsidR="00FD2603" w:rsidRDefault="00FD2603" w:rsidP="002D6728">
            <w:pPr>
              <w:pStyle w:val="CRCoverPage"/>
              <w:spacing w:after="0"/>
              <w:rPr>
                <w:noProof/>
                <w:sz w:val="8"/>
                <w:szCs w:val="8"/>
              </w:rPr>
            </w:pPr>
          </w:p>
        </w:tc>
      </w:tr>
      <w:tr w:rsidR="00FD2603" w14:paraId="0A55B90D" w14:textId="77777777" w:rsidTr="002D6728">
        <w:tc>
          <w:tcPr>
            <w:tcW w:w="1843" w:type="dxa"/>
            <w:tcBorders>
              <w:left w:val="single" w:sz="4" w:space="0" w:color="auto"/>
            </w:tcBorders>
          </w:tcPr>
          <w:p w14:paraId="52A7B5DC" w14:textId="77777777" w:rsidR="00FD2603" w:rsidRDefault="00FD2603" w:rsidP="002D6728">
            <w:pPr>
              <w:pStyle w:val="CRCoverPage"/>
              <w:tabs>
                <w:tab w:val="right" w:pos="1759"/>
              </w:tabs>
              <w:spacing w:after="0"/>
              <w:rPr>
                <w:b/>
                <w:i/>
                <w:noProof/>
              </w:rPr>
            </w:pPr>
            <w:r>
              <w:rPr>
                <w:b/>
                <w:i/>
                <w:noProof/>
              </w:rPr>
              <w:t>Work item code:</w:t>
            </w:r>
          </w:p>
        </w:tc>
        <w:tc>
          <w:tcPr>
            <w:tcW w:w="3686" w:type="dxa"/>
            <w:gridSpan w:val="5"/>
            <w:shd w:val="pct30" w:color="FFFF00" w:fill="auto"/>
          </w:tcPr>
          <w:p w14:paraId="06F88AAC" w14:textId="7847B058" w:rsidR="00FD2603" w:rsidRDefault="00C10507" w:rsidP="002D6728">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2D6728">
              <w:rPr>
                <w:rFonts w:cs="Arial"/>
                <w:sz w:val="21"/>
                <w:szCs w:val="21"/>
                <w:lang w:eastAsia="ja-JP"/>
              </w:rPr>
              <w:t>Perf</w:t>
            </w:r>
          </w:p>
        </w:tc>
        <w:tc>
          <w:tcPr>
            <w:tcW w:w="567" w:type="dxa"/>
            <w:tcBorders>
              <w:left w:val="nil"/>
            </w:tcBorders>
          </w:tcPr>
          <w:p w14:paraId="07ECA27C" w14:textId="77777777" w:rsidR="00FD2603" w:rsidRDefault="00FD2603" w:rsidP="002D6728">
            <w:pPr>
              <w:pStyle w:val="CRCoverPage"/>
              <w:spacing w:after="0"/>
              <w:ind w:right="100"/>
              <w:rPr>
                <w:noProof/>
              </w:rPr>
            </w:pPr>
          </w:p>
        </w:tc>
        <w:tc>
          <w:tcPr>
            <w:tcW w:w="1417" w:type="dxa"/>
            <w:gridSpan w:val="3"/>
            <w:tcBorders>
              <w:left w:val="nil"/>
            </w:tcBorders>
          </w:tcPr>
          <w:p w14:paraId="1C2212CA" w14:textId="77777777" w:rsidR="00FD2603" w:rsidRDefault="00FD2603" w:rsidP="002D67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379B82" w14:textId="71901BB4" w:rsidR="00FD2603" w:rsidRDefault="009C1797" w:rsidP="002D6728">
            <w:pPr>
              <w:pStyle w:val="CRCoverPage"/>
              <w:spacing w:after="0"/>
              <w:ind w:left="100"/>
              <w:rPr>
                <w:noProof/>
              </w:rPr>
            </w:pPr>
            <w:r>
              <w:t>2020-0</w:t>
            </w:r>
            <w:r w:rsidR="00EB2772">
              <w:t>4</w:t>
            </w:r>
            <w:r>
              <w:t>-</w:t>
            </w:r>
            <w:r w:rsidR="00EB2772">
              <w:t>20</w:t>
            </w:r>
          </w:p>
        </w:tc>
      </w:tr>
      <w:tr w:rsidR="00FD2603" w14:paraId="2B050928" w14:textId="77777777" w:rsidTr="002D6728">
        <w:tc>
          <w:tcPr>
            <w:tcW w:w="1843" w:type="dxa"/>
            <w:tcBorders>
              <w:left w:val="single" w:sz="4" w:space="0" w:color="auto"/>
            </w:tcBorders>
          </w:tcPr>
          <w:p w14:paraId="15A8CDA4" w14:textId="77777777" w:rsidR="00FD2603" w:rsidRDefault="00FD2603" w:rsidP="002D6728">
            <w:pPr>
              <w:pStyle w:val="CRCoverPage"/>
              <w:spacing w:after="0"/>
              <w:rPr>
                <w:b/>
                <w:i/>
                <w:noProof/>
                <w:sz w:val="8"/>
                <w:szCs w:val="8"/>
              </w:rPr>
            </w:pPr>
          </w:p>
        </w:tc>
        <w:tc>
          <w:tcPr>
            <w:tcW w:w="1986" w:type="dxa"/>
            <w:gridSpan w:val="4"/>
          </w:tcPr>
          <w:p w14:paraId="07E5BC9C" w14:textId="77777777" w:rsidR="00FD2603" w:rsidRDefault="00FD2603" w:rsidP="002D6728">
            <w:pPr>
              <w:pStyle w:val="CRCoverPage"/>
              <w:spacing w:after="0"/>
              <w:rPr>
                <w:noProof/>
                <w:sz w:val="8"/>
                <w:szCs w:val="8"/>
              </w:rPr>
            </w:pPr>
          </w:p>
        </w:tc>
        <w:tc>
          <w:tcPr>
            <w:tcW w:w="2267" w:type="dxa"/>
            <w:gridSpan w:val="2"/>
          </w:tcPr>
          <w:p w14:paraId="138170B6" w14:textId="77777777" w:rsidR="00FD2603" w:rsidRDefault="00FD2603" w:rsidP="002D6728">
            <w:pPr>
              <w:pStyle w:val="CRCoverPage"/>
              <w:spacing w:after="0"/>
              <w:rPr>
                <w:noProof/>
                <w:sz w:val="8"/>
                <w:szCs w:val="8"/>
              </w:rPr>
            </w:pPr>
          </w:p>
        </w:tc>
        <w:tc>
          <w:tcPr>
            <w:tcW w:w="1417" w:type="dxa"/>
            <w:gridSpan w:val="3"/>
          </w:tcPr>
          <w:p w14:paraId="67CDA6E5" w14:textId="77777777" w:rsidR="00FD2603" w:rsidRDefault="00FD2603" w:rsidP="002D6728">
            <w:pPr>
              <w:pStyle w:val="CRCoverPage"/>
              <w:spacing w:after="0"/>
              <w:rPr>
                <w:noProof/>
                <w:sz w:val="8"/>
                <w:szCs w:val="8"/>
              </w:rPr>
            </w:pPr>
          </w:p>
        </w:tc>
        <w:tc>
          <w:tcPr>
            <w:tcW w:w="2127" w:type="dxa"/>
            <w:tcBorders>
              <w:right w:val="single" w:sz="4" w:space="0" w:color="auto"/>
            </w:tcBorders>
          </w:tcPr>
          <w:p w14:paraId="5788828C" w14:textId="77777777" w:rsidR="00FD2603" w:rsidRDefault="00FD2603" w:rsidP="002D6728">
            <w:pPr>
              <w:pStyle w:val="CRCoverPage"/>
              <w:spacing w:after="0"/>
              <w:rPr>
                <w:noProof/>
                <w:sz w:val="8"/>
                <w:szCs w:val="8"/>
              </w:rPr>
            </w:pPr>
          </w:p>
        </w:tc>
      </w:tr>
      <w:tr w:rsidR="00FD2603" w14:paraId="1FD51664" w14:textId="77777777" w:rsidTr="002D6728">
        <w:trPr>
          <w:cantSplit/>
        </w:trPr>
        <w:tc>
          <w:tcPr>
            <w:tcW w:w="1843" w:type="dxa"/>
            <w:tcBorders>
              <w:left w:val="single" w:sz="4" w:space="0" w:color="auto"/>
            </w:tcBorders>
          </w:tcPr>
          <w:p w14:paraId="7B3D0444" w14:textId="77777777" w:rsidR="00FD2603" w:rsidRDefault="00FD2603" w:rsidP="002D6728">
            <w:pPr>
              <w:pStyle w:val="CRCoverPage"/>
              <w:tabs>
                <w:tab w:val="right" w:pos="1759"/>
              </w:tabs>
              <w:spacing w:after="0"/>
              <w:rPr>
                <w:b/>
                <w:i/>
                <w:noProof/>
              </w:rPr>
            </w:pPr>
            <w:r>
              <w:rPr>
                <w:b/>
                <w:i/>
                <w:noProof/>
              </w:rPr>
              <w:t>Category:</w:t>
            </w:r>
          </w:p>
        </w:tc>
        <w:tc>
          <w:tcPr>
            <w:tcW w:w="851" w:type="dxa"/>
            <w:shd w:val="pct30" w:color="FFFF00" w:fill="auto"/>
          </w:tcPr>
          <w:p w14:paraId="6ED9A281" w14:textId="7B1A92BB" w:rsidR="00FD2603" w:rsidRDefault="00772034" w:rsidP="002D6728">
            <w:pPr>
              <w:pStyle w:val="CRCoverPage"/>
              <w:spacing w:after="0"/>
              <w:ind w:left="100" w:right="-609"/>
              <w:rPr>
                <w:b/>
                <w:noProof/>
              </w:rPr>
            </w:pPr>
            <w:r>
              <w:rPr>
                <w:b/>
                <w:noProof/>
              </w:rPr>
              <w:t>F</w:t>
            </w:r>
          </w:p>
        </w:tc>
        <w:tc>
          <w:tcPr>
            <w:tcW w:w="3402" w:type="dxa"/>
            <w:gridSpan w:val="5"/>
            <w:tcBorders>
              <w:left w:val="nil"/>
            </w:tcBorders>
          </w:tcPr>
          <w:p w14:paraId="2E3C2E2B" w14:textId="77777777" w:rsidR="00FD2603" w:rsidRDefault="00FD2603" w:rsidP="002D6728">
            <w:pPr>
              <w:pStyle w:val="CRCoverPage"/>
              <w:spacing w:after="0"/>
              <w:rPr>
                <w:noProof/>
              </w:rPr>
            </w:pPr>
          </w:p>
        </w:tc>
        <w:tc>
          <w:tcPr>
            <w:tcW w:w="1417" w:type="dxa"/>
            <w:gridSpan w:val="3"/>
            <w:tcBorders>
              <w:left w:val="nil"/>
            </w:tcBorders>
          </w:tcPr>
          <w:p w14:paraId="55C3F279" w14:textId="77777777" w:rsidR="00FD2603" w:rsidRDefault="00FD2603" w:rsidP="002D67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39F767" w14:textId="438C8026" w:rsidR="00FD2603" w:rsidRDefault="007F76E9" w:rsidP="002D6728">
            <w:pPr>
              <w:pStyle w:val="CRCoverPage"/>
              <w:spacing w:after="0"/>
              <w:ind w:left="100"/>
              <w:rPr>
                <w:noProof/>
              </w:rPr>
            </w:pPr>
            <w:r>
              <w:t>Rel-1</w:t>
            </w:r>
            <w:r w:rsidR="00772034">
              <w:t>5</w:t>
            </w:r>
          </w:p>
        </w:tc>
      </w:tr>
      <w:tr w:rsidR="00FD2603" w14:paraId="5C389D77" w14:textId="77777777" w:rsidTr="002D6728">
        <w:tc>
          <w:tcPr>
            <w:tcW w:w="1843" w:type="dxa"/>
            <w:tcBorders>
              <w:left w:val="single" w:sz="4" w:space="0" w:color="auto"/>
              <w:bottom w:val="single" w:sz="4" w:space="0" w:color="auto"/>
            </w:tcBorders>
          </w:tcPr>
          <w:p w14:paraId="4CC8CA5A" w14:textId="77777777" w:rsidR="00FD2603" w:rsidRDefault="00FD2603" w:rsidP="002D6728">
            <w:pPr>
              <w:pStyle w:val="CRCoverPage"/>
              <w:spacing w:after="0"/>
              <w:rPr>
                <w:b/>
                <w:i/>
                <w:noProof/>
              </w:rPr>
            </w:pPr>
          </w:p>
        </w:tc>
        <w:tc>
          <w:tcPr>
            <w:tcW w:w="4677" w:type="dxa"/>
            <w:gridSpan w:val="8"/>
            <w:tcBorders>
              <w:bottom w:val="single" w:sz="4" w:space="0" w:color="auto"/>
            </w:tcBorders>
          </w:tcPr>
          <w:p w14:paraId="4E07B83C" w14:textId="77777777" w:rsidR="00FD2603" w:rsidRDefault="00FD2603" w:rsidP="002D67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3B1F6" w14:textId="77777777" w:rsidR="00FD2603" w:rsidRDefault="00FD2603" w:rsidP="002D67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3EEDE0" w14:textId="77777777" w:rsidR="00FD2603" w:rsidRPr="007C2097" w:rsidRDefault="00FD2603" w:rsidP="002D67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2603" w14:paraId="2F5D5D03" w14:textId="77777777" w:rsidTr="002D6728">
        <w:tc>
          <w:tcPr>
            <w:tcW w:w="1843" w:type="dxa"/>
          </w:tcPr>
          <w:p w14:paraId="02FDB813" w14:textId="77777777" w:rsidR="00FD2603" w:rsidRDefault="00FD2603" w:rsidP="002D6728">
            <w:pPr>
              <w:pStyle w:val="CRCoverPage"/>
              <w:spacing w:after="0"/>
              <w:rPr>
                <w:b/>
                <w:i/>
                <w:noProof/>
                <w:sz w:val="8"/>
                <w:szCs w:val="8"/>
              </w:rPr>
            </w:pPr>
          </w:p>
        </w:tc>
        <w:tc>
          <w:tcPr>
            <w:tcW w:w="7797" w:type="dxa"/>
            <w:gridSpan w:val="10"/>
          </w:tcPr>
          <w:p w14:paraId="5A8B5C36" w14:textId="77777777" w:rsidR="00FD2603" w:rsidRDefault="00FD2603" w:rsidP="002D6728">
            <w:pPr>
              <w:pStyle w:val="CRCoverPage"/>
              <w:spacing w:after="0"/>
              <w:rPr>
                <w:noProof/>
                <w:sz w:val="8"/>
                <w:szCs w:val="8"/>
              </w:rPr>
            </w:pPr>
          </w:p>
        </w:tc>
      </w:tr>
      <w:tr w:rsidR="00FD2603" w14:paraId="6219921A" w14:textId="77777777" w:rsidTr="002D6728">
        <w:tc>
          <w:tcPr>
            <w:tcW w:w="2694" w:type="dxa"/>
            <w:gridSpan w:val="2"/>
            <w:tcBorders>
              <w:top w:val="single" w:sz="4" w:space="0" w:color="auto"/>
              <w:left w:val="single" w:sz="4" w:space="0" w:color="auto"/>
            </w:tcBorders>
          </w:tcPr>
          <w:p w14:paraId="2BC5FAF5" w14:textId="77777777" w:rsidR="00FD2603" w:rsidRDefault="00FD2603" w:rsidP="002D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94BB0" w14:textId="03543848" w:rsidR="00FD2603" w:rsidRDefault="00C10507" w:rsidP="002D6728">
            <w:pPr>
              <w:pStyle w:val="CRCoverPage"/>
              <w:spacing w:after="0"/>
              <w:ind w:left="100"/>
              <w:rPr>
                <w:noProof/>
              </w:rPr>
            </w:pPr>
            <w:r>
              <w:rPr>
                <w:noProof/>
              </w:rPr>
              <w:t>World Radio Conference (WRC-19) has reached an agreement on limits of unwanted emission power in a specified bandwidth with the Earth Exploration Satellite Service (EESS) band. Th</w:t>
            </w:r>
            <w:r w:rsidR="002D6728">
              <w:rPr>
                <w:noProof/>
              </w:rPr>
              <w:t>e</w:t>
            </w:r>
            <w:r>
              <w:rPr>
                <w:noProof/>
              </w:rPr>
              <w:t xml:space="preserve"> </w:t>
            </w:r>
            <w:r w:rsidR="002D6728">
              <w:rPr>
                <w:noProof/>
              </w:rPr>
              <w:t>conformance</w:t>
            </w:r>
            <w:r>
              <w:rPr>
                <w:noProof/>
              </w:rPr>
              <w:t xml:space="preserve"> requirements are introduced in this CR.</w:t>
            </w:r>
          </w:p>
        </w:tc>
      </w:tr>
      <w:tr w:rsidR="00FD2603" w14:paraId="61CEF405" w14:textId="77777777" w:rsidTr="002D6728">
        <w:tc>
          <w:tcPr>
            <w:tcW w:w="2694" w:type="dxa"/>
            <w:gridSpan w:val="2"/>
            <w:tcBorders>
              <w:left w:val="single" w:sz="4" w:space="0" w:color="auto"/>
            </w:tcBorders>
          </w:tcPr>
          <w:p w14:paraId="0A06D042"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42701B2A" w14:textId="77777777" w:rsidR="00FD2603" w:rsidRDefault="00FD2603" w:rsidP="002D6728">
            <w:pPr>
              <w:pStyle w:val="CRCoverPage"/>
              <w:spacing w:after="0"/>
              <w:rPr>
                <w:noProof/>
                <w:sz w:val="8"/>
                <w:szCs w:val="8"/>
              </w:rPr>
            </w:pPr>
          </w:p>
        </w:tc>
      </w:tr>
      <w:tr w:rsidR="00FD2603" w14:paraId="473A37E3" w14:textId="77777777" w:rsidTr="002D6728">
        <w:tc>
          <w:tcPr>
            <w:tcW w:w="2694" w:type="dxa"/>
            <w:gridSpan w:val="2"/>
            <w:tcBorders>
              <w:left w:val="single" w:sz="4" w:space="0" w:color="auto"/>
            </w:tcBorders>
          </w:tcPr>
          <w:p w14:paraId="5B7454E2" w14:textId="77777777" w:rsidR="00FD2603" w:rsidRDefault="00FD2603" w:rsidP="002D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93F9D" w14:textId="5A5D7063" w:rsidR="004E7139" w:rsidRDefault="00C10507" w:rsidP="004E7139">
            <w:pPr>
              <w:pStyle w:val="CRCoverPage"/>
              <w:spacing w:after="0"/>
              <w:rPr>
                <w:noProof/>
              </w:rPr>
            </w:pPr>
            <w:r>
              <w:rPr>
                <w:noProof/>
              </w:rPr>
              <w:t xml:space="preserve"> OTA additional unwanted emission limit is added for FR2 capturing the WRC-19 agreement of EESS protection within 23.6 – 24 GHz</w:t>
            </w:r>
            <w:r w:rsidR="00AC0163">
              <w:rPr>
                <w:noProof/>
              </w:rPr>
              <w:t>. Added requirements are</w:t>
            </w:r>
            <w:r w:rsidR="006D69C6">
              <w:rPr>
                <w:noProof/>
              </w:rPr>
              <w:t xml:space="preserve"> measurement uncertainty, test procedure and test tolerance for FR2 additional transmitter spurious emissions.</w:t>
            </w:r>
          </w:p>
        </w:tc>
      </w:tr>
      <w:tr w:rsidR="00FD2603" w14:paraId="21456E89" w14:textId="77777777" w:rsidTr="002D6728">
        <w:tc>
          <w:tcPr>
            <w:tcW w:w="2694" w:type="dxa"/>
            <w:gridSpan w:val="2"/>
            <w:tcBorders>
              <w:left w:val="single" w:sz="4" w:space="0" w:color="auto"/>
            </w:tcBorders>
          </w:tcPr>
          <w:p w14:paraId="1F7ECEBE"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5ECE093E" w14:textId="77777777" w:rsidR="00FD2603" w:rsidRDefault="00FD2603" w:rsidP="002D6728">
            <w:pPr>
              <w:pStyle w:val="CRCoverPage"/>
              <w:spacing w:after="0"/>
              <w:rPr>
                <w:noProof/>
                <w:sz w:val="8"/>
                <w:szCs w:val="8"/>
              </w:rPr>
            </w:pPr>
          </w:p>
        </w:tc>
      </w:tr>
      <w:tr w:rsidR="00FD2603" w14:paraId="4E11908F" w14:textId="77777777" w:rsidTr="002D6728">
        <w:tc>
          <w:tcPr>
            <w:tcW w:w="2694" w:type="dxa"/>
            <w:gridSpan w:val="2"/>
            <w:tcBorders>
              <w:left w:val="single" w:sz="4" w:space="0" w:color="auto"/>
              <w:bottom w:val="single" w:sz="4" w:space="0" w:color="auto"/>
            </w:tcBorders>
          </w:tcPr>
          <w:p w14:paraId="7FAE3D88" w14:textId="77777777" w:rsidR="00FD2603" w:rsidRDefault="00FD2603" w:rsidP="002D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B7A59" w14:textId="53A51E22" w:rsidR="00FD2603" w:rsidRDefault="00C10507" w:rsidP="002D6728">
            <w:pPr>
              <w:pStyle w:val="CRCoverPage"/>
              <w:spacing w:after="0"/>
              <w:ind w:left="100"/>
              <w:rPr>
                <w:noProof/>
              </w:rPr>
            </w:pPr>
            <w:r>
              <w:rPr>
                <w:noProof/>
              </w:rPr>
              <w:t xml:space="preserve">The </w:t>
            </w:r>
            <w:r w:rsidR="002D6728">
              <w:rPr>
                <w:noProof/>
              </w:rPr>
              <w:t>conformance test</w:t>
            </w:r>
            <w:r>
              <w:rPr>
                <w:noProof/>
              </w:rPr>
              <w:t xml:space="preserve"> on EESS protection remains missing from the specifications.</w:t>
            </w:r>
          </w:p>
        </w:tc>
      </w:tr>
      <w:tr w:rsidR="00FD2603" w14:paraId="5DB74D64" w14:textId="77777777" w:rsidTr="002D6728">
        <w:tc>
          <w:tcPr>
            <w:tcW w:w="2694" w:type="dxa"/>
            <w:gridSpan w:val="2"/>
          </w:tcPr>
          <w:p w14:paraId="12E38AD4" w14:textId="77777777" w:rsidR="00FD2603" w:rsidRDefault="00FD2603" w:rsidP="002D6728">
            <w:pPr>
              <w:pStyle w:val="CRCoverPage"/>
              <w:spacing w:after="0"/>
              <w:rPr>
                <w:b/>
                <w:i/>
                <w:noProof/>
                <w:sz w:val="8"/>
                <w:szCs w:val="8"/>
              </w:rPr>
            </w:pPr>
          </w:p>
        </w:tc>
        <w:tc>
          <w:tcPr>
            <w:tcW w:w="6946" w:type="dxa"/>
            <w:gridSpan w:val="9"/>
          </w:tcPr>
          <w:p w14:paraId="3E51A86E" w14:textId="77777777" w:rsidR="00FD2603" w:rsidRDefault="00FD2603" w:rsidP="002D6728">
            <w:pPr>
              <w:pStyle w:val="CRCoverPage"/>
              <w:spacing w:after="0"/>
              <w:rPr>
                <w:noProof/>
                <w:sz w:val="8"/>
                <w:szCs w:val="8"/>
              </w:rPr>
            </w:pPr>
          </w:p>
        </w:tc>
      </w:tr>
      <w:tr w:rsidR="00FD2603" w14:paraId="05B89C34" w14:textId="77777777" w:rsidTr="002D6728">
        <w:tc>
          <w:tcPr>
            <w:tcW w:w="2694" w:type="dxa"/>
            <w:gridSpan w:val="2"/>
            <w:tcBorders>
              <w:top w:val="single" w:sz="4" w:space="0" w:color="auto"/>
              <w:left w:val="single" w:sz="4" w:space="0" w:color="auto"/>
            </w:tcBorders>
          </w:tcPr>
          <w:p w14:paraId="5C20CF77" w14:textId="77777777" w:rsidR="00FD2603" w:rsidRDefault="00FD2603" w:rsidP="002D67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F5C6" w14:textId="1C9925DD" w:rsidR="00FD2603" w:rsidRDefault="00B4751F" w:rsidP="002D6728">
            <w:pPr>
              <w:pStyle w:val="CRCoverPage"/>
              <w:spacing w:after="0"/>
              <w:ind w:left="100"/>
              <w:rPr>
                <w:noProof/>
              </w:rPr>
            </w:pPr>
            <w:r>
              <w:rPr>
                <w:noProof/>
              </w:rPr>
              <w:t xml:space="preserve">4.1.2.2, </w:t>
            </w:r>
            <w:r w:rsidR="00EB2772">
              <w:t xml:space="preserve">6.7.4.5.2, </w:t>
            </w:r>
            <w:r>
              <w:rPr>
                <w:noProof/>
              </w:rPr>
              <w:t xml:space="preserve">6.7.5.4, </w:t>
            </w:r>
            <w:r w:rsidR="00EB2772" w:rsidRPr="00511E0B">
              <w:t>7.7.5.2</w:t>
            </w:r>
            <w:r w:rsidR="00EB2772">
              <w:t xml:space="preserve">, </w:t>
            </w:r>
            <w:r>
              <w:rPr>
                <w:noProof/>
              </w:rPr>
              <w:t>Annex C.1</w:t>
            </w:r>
          </w:p>
        </w:tc>
      </w:tr>
      <w:tr w:rsidR="00FD2603" w14:paraId="09F8C955" w14:textId="77777777" w:rsidTr="002D6728">
        <w:tc>
          <w:tcPr>
            <w:tcW w:w="2694" w:type="dxa"/>
            <w:gridSpan w:val="2"/>
            <w:tcBorders>
              <w:left w:val="single" w:sz="4" w:space="0" w:color="auto"/>
            </w:tcBorders>
          </w:tcPr>
          <w:p w14:paraId="164D2054" w14:textId="77777777" w:rsidR="00FD2603" w:rsidRDefault="00FD2603" w:rsidP="002D6728">
            <w:pPr>
              <w:pStyle w:val="CRCoverPage"/>
              <w:spacing w:after="0"/>
              <w:rPr>
                <w:b/>
                <w:i/>
                <w:noProof/>
                <w:sz w:val="8"/>
                <w:szCs w:val="8"/>
              </w:rPr>
            </w:pPr>
          </w:p>
        </w:tc>
        <w:tc>
          <w:tcPr>
            <w:tcW w:w="6946" w:type="dxa"/>
            <w:gridSpan w:val="9"/>
            <w:tcBorders>
              <w:right w:val="single" w:sz="4" w:space="0" w:color="auto"/>
            </w:tcBorders>
          </w:tcPr>
          <w:p w14:paraId="27DDFB27" w14:textId="77777777" w:rsidR="00FD2603" w:rsidRDefault="00FD2603" w:rsidP="002D6728">
            <w:pPr>
              <w:pStyle w:val="CRCoverPage"/>
              <w:spacing w:after="0"/>
              <w:rPr>
                <w:noProof/>
                <w:sz w:val="8"/>
                <w:szCs w:val="8"/>
              </w:rPr>
            </w:pPr>
          </w:p>
        </w:tc>
      </w:tr>
      <w:tr w:rsidR="00FD2603" w14:paraId="6C625080" w14:textId="77777777" w:rsidTr="002D6728">
        <w:tc>
          <w:tcPr>
            <w:tcW w:w="2694" w:type="dxa"/>
            <w:gridSpan w:val="2"/>
            <w:tcBorders>
              <w:left w:val="single" w:sz="4" w:space="0" w:color="auto"/>
            </w:tcBorders>
          </w:tcPr>
          <w:p w14:paraId="28508444" w14:textId="77777777" w:rsidR="00FD2603" w:rsidRDefault="00FD2603" w:rsidP="002D6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EFBFF" w14:textId="77777777" w:rsidR="00FD2603" w:rsidRDefault="00FD2603" w:rsidP="002D67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463090" w14:textId="77777777" w:rsidR="00FD2603" w:rsidRDefault="00FD2603" w:rsidP="002D6728">
            <w:pPr>
              <w:pStyle w:val="CRCoverPage"/>
              <w:spacing w:after="0"/>
              <w:jc w:val="center"/>
              <w:rPr>
                <w:b/>
                <w:caps/>
                <w:noProof/>
              </w:rPr>
            </w:pPr>
            <w:r>
              <w:rPr>
                <w:b/>
                <w:caps/>
                <w:noProof/>
              </w:rPr>
              <w:t>N</w:t>
            </w:r>
          </w:p>
        </w:tc>
        <w:tc>
          <w:tcPr>
            <w:tcW w:w="2977" w:type="dxa"/>
            <w:gridSpan w:val="4"/>
          </w:tcPr>
          <w:p w14:paraId="09C1F6BB" w14:textId="77777777" w:rsidR="00FD2603" w:rsidRDefault="00FD2603" w:rsidP="002D67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23257E" w14:textId="77777777" w:rsidR="00FD2603" w:rsidRDefault="00FD2603" w:rsidP="002D6728">
            <w:pPr>
              <w:pStyle w:val="CRCoverPage"/>
              <w:spacing w:after="0"/>
              <w:ind w:left="99"/>
              <w:rPr>
                <w:noProof/>
              </w:rPr>
            </w:pPr>
          </w:p>
        </w:tc>
      </w:tr>
      <w:tr w:rsidR="00FD2603" w14:paraId="327ADABF" w14:textId="77777777" w:rsidTr="002D6728">
        <w:tc>
          <w:tcPr>
            <w:tcW w:w="2694" w:type="dxa"/>
            <w:gridSpan w:val="2"/>
            <w:tcBorders>
              <w:left w:val="single" w:sz="4" w:space="0" w:color="auto"/>
            </w:tcBorders>
          </w:tcPr>
          <w:p w14:paraId="12B736EA" w14:textId="77777777" w:rsidR="00FD2603" w:rsidRDefault="00FD2603" w:rsidP="002D6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25E97" w14:textId="02E437C9" w:rsidR="00FD2603" w:rsidRDefault="00FD2603"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38771" w14:textId="0A05738C" w:rsidR="00FD2603" w:rsidRDefault="00635ED2" w:rsidP="002D6728">
            <w:pPr>
              <w:pStyle w:val="CRCoverPage"/>
              <w:spacing w:after="0"/>
              <w:jc w:val="center"/>
              <w:rPr>
                <w:b/>
                <w:caps/>
                <w:noProof/>
              </w:rPr>
            </w:pPr>
            <w:r>
              <w:rPr>
                <w:b/>
                <w:caps/>
                <w:noProof/>
              </w:rPr>
              <w:t>X</w:t>
            </w:r>
          </w:p>
        </w:tc>
        <w:tc>
          <w:tcPr>
            <w:tcW w:w="2977" w:type="dxa"/>
            <w:gridSpan w:val="4"/>
          </w:tcPr>
          <w:p w14:paraId="125FE9EC" w14:textId="77777777" w:rsidR="00FD2603" w:rsidRDefault="00FD2603" w:rsidP="002D6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9DBD7B" w14:textId="623413B0" w:rsidR="00FD2603" w:rsidRDefault="00FD2603" w:rsidP="002D6728">
            <w:pPr>
              <w:pStyle w:val="CRCoverPage"/>
              <w:spacing w:after="0"/>
              <w:ind w:left="99"/>
              <w:rPr>
                <w:noProof/>
              </w:rPr>
            </w:pPr>
            <w:r>
              <w:rPr>
                <w:noProof/>
              </w:rPr>
              <w:t xml:space="preserve">TS/TR ... CR ... </w:t>
            </w:r>
          </w:p>
        </w:tc>
      </w:tr>
      <w:tr w:rsidR="002D6728" w14:paraId="180B4F87" w14:textId="77777777" w:rsidTr="002D6728">
        <w:tc>
          <w:tcPr>
            <w:tcW w:w="2694" w:type="dxa"/>
            <w:gridSpan w:val="2"/>
            <w:tcBorders>
              <w:left w:val="single" w:sz="4" w:space="0" w:color="auto"/>
            </w:tcBorders>
          </w:tcPr>
          <w:p w14:paraId="2E269AAB" w14:textId="77777777" w:rsidR="002D6728" w:rsidRDefault="002D6728" w:rsidP="002D6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085E53" w14:textId="0081EBD3"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76593" w14:textId="0E2E84D9" w:rsidR="002D6728" w:rsidRDefault="00635ED2" w:rsidP="002D6728">
            <w:pPr>
              <w:pStyle w:val="CRCoverPage"/>
              <w:spacing w:after="0"/>
              <w:jc w:val="center"/>
              <w:rPr>
                <w:b/>
                <w:caps/>
                <w:noProof/>
              </w:rPr>
            </w:pPr>
            <w:r>
              <w:rPr>
                <w:b/>
                <w:caps/>
                <w:noProof/>
              </w:rPr>
              <w:t>X</w:t>
            </w:r>
          </w:p>
        </w:tc>
        <w:tc>
          <w:tcPr>
            <w:tcW w:w="2977" w:type="dxa"/>
            <w:gridSpan w:val="4"/>
          </w:tcPr>
          <w:p w14:paraId="72A0A6EB" w14:textId="77777777" w:rsidR="002D6728" w:rsidRDefault="002D6728" w:rsidP="002D6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08281" w14:textId="396E576A" w:rsidR="002D6728" w:rsidRDefault="002D6728" w:rsidP="002D6728">
            <w:pPr>
              <w:pStyle w:val="CRCoverPage"/>
              <w:spacing w:after="0"/>
              <w:ind w:left="99"/>
              <w:rPr>
                <w:noProof/>
              </w:rPr>
            </w:pPr>
            <w:r>
              <w:rPr>
                <w:noProof/>
              </w:rPr>
              <w:t xml:space="preserve">TS/TR ... CR ... </w:t>
            </w:r>
          </w:p>
        </w:tc>
      </w:tr>
      <w:tr w:rsidR="002D6728" w14:paraId="144A4E14" w14:textId="77777777" w:rsidTr="002D6728">
        <w:tc>
          <w:tcPr>
            <w:tcW w:w="2694" w:type="dxa"/>
            <w:gridSpan w:val="2"/>
            <w:tcBorders>
              <w:left w:val="single" w:sz="4" w:space="0" w:color="auto"/>
            </w:tcBorders>
          </w:tcPr>
          <w:p w14:paraId="04F6BE85" w14:textId="77777777" w:rsidR="002D6728" w:rsidRDefault="002D6728" w:rsidP="002D6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F7AAF1" w14:textId="77777777" w:rsidR="002D6728" w:rsidRDefault="002D6728" w:rsidP="002D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5A2FD" w14:textId="29AB3B25" w:rsidR="002D6728" w:rsidRDefault="00635ED2" w:rsidP="002D6728">
            <w:pPr>
              <w:pStyle w:val="CRCoverPage"/>
              <w:spacing w:after="0"/>
              <w:jc w:val="center"/>
              <w:rPr>
                <w:b/>
                <w:caps/>
                <w:noProof/>
              </w:rPr>
            </w:pPr>
            <w:r>
              <w:rPr>
                <w:b/>
                <w:caps/>
                <w:noProof/>
              </w:rPr>
              <w:t>X</w:t>
            </w:r>
          </w:p>
        </w:tc>
        <w:tc>
          <w:tcPr>
            <w:tcW w:w="2977" w:type="dxa"/>
            <w:gridSpan w:val="4"/>
          </w:tcPr>
          <w:p w14:paraId="762A89AA" w14:textId="77777777" w:rsidR="002D6728" w:rsidRDefault="002D6728" w:rsidP="002D6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04314" w14:textId="77777777" w:rsidR="002D6728" w:rsidRDefault="002D6728" w:rsidP="002D6728">
            <w:pPr>
              <w:pStyle w:val="CRCoverPage"/>
              <w:spacing w:after="0"/>
              <w:ind w:left="99"/>
              <w:rPr>
                <w:noProof/>
              </w:rPr>
            </w:pPr>
            <w:r>
              <w:rPr>
                <w:noProof/>
              </w:rPr>
              <w:t xml:space="preserve">TS/TR ... CR ... </w:t>
            </w:r>
          </w:p>
        </w:tc>
      </w:tr>
      <w:tr w:rsidR="002D6728" w14:paraId="42B3953C" w14:textId="77777777" w:rsidTr="002D6728">
        <w:tc>
          <w:tcPr>
            <w:tcW w:w="2694" w:type="dxa"/>
            <w:gridSpan w:val="2"/>
            <w:tcBorders>
              <w:left w:val="single" w:sz="4" w:space="0" w:color="auto"/>
            </w:tcBorders>
          </w:tcPr>
          <w:p w14:paraId="01A219C1" w14:textId="77777777" w:rsidR="002D6728" w:rsidRDefault="002D6728" w:rsidP="002D6728">
            <w:pPr>
              <w:pStyle w:val="CRCoverPage"/>
              <w:spacing w:after="0"/>
              <w:rPr>
                <w:b/>
                <w:i/>
                <w:noProof/>
              </w:rPr>
            </w:pPr>
          </w:p>
        </w:tc>
        <w:tc>
          <w:tcPr>
            <w:tcW w:w="6946" w:type="dxa"/>
            <w:gridSpan w:val="9"/>
            <w:tcBorders>
              <w:right w:val="single" w:sz="4" w:space="0" w:color="auto"/>
            </w:tcBorders>
          </w:tcPr>
          <w:p w14:paraId="42C2B557" w14:textId="77777777" w:rsidR="002D6728" w:rsidRDefault="002D6728" w:rsidP="002D6728">
            <w:pPr>
              <w:pStyle w:val="CRCoverPage"/>
              <w:spacing w:after="0"/>
              <w:rPr>
                <w:noProof/>
              </w:rPr>
            </w:pPr>
          </w:p>
        </w:tc>
      </w:tr>
      <w:tr w:rsidR="002D6728" w14:paraId="28B03203" w14:textId="77777777" w:rsidTr="002D6728">
        <w:tc>
          <w:tcPr>
            <w:tcW w:w="2694" w:type="dxa"/>
            <w:gridSpan w:val="2"/>
            <w:tcBorders>
              <w:left w:val="single" w:sz="4" w:space="0" w:color="auto"/>
              <w:bottom w:val="single" w:sz="4" w:space="0" w:color="auto"/>
            </w:tcBorders>
          </w:tcPr>
          <w:p w14:paraId="7E7100CD" w14:textId="77777777" w:rsidR="002D6728" w:rsidRDefault="002D6728" w:rsidP="002D67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38A8CA" w14:textId="77777777" w:rsidR="002D6728" w:rsidRDefault="002D6728" w:rsidP="002D6728">
            <w:pPr>
              <w:pStyle w:val="CRCoverPage"/>
              <w:spacing w:after="0"/>
              <w:ind w:left="100"/>
              <w:rPr>
                <w:noProof/>
              </w:rPr>
            </w:pPr>
          </w:p>
        </w:tc>
      </w:tr>
      <w:tr w:rsidR="002D6728" w:rsidRPr="008863B9" w14:paraId="1B2AA4EA" w14:textId="77777777" w:rsidTr="002D6728">
        <w:tc>
          <w:tcPr>
            <w:tcW w:w="2694" w:type="dxa"/>
            <w:gridSpan w:val="2"/>
            <w:tcBorders>
              <w:top w:val="single" w:sz="4" w:space="0" w:color="auto"/>
              <w:bottom w:val="single" w:sz="4" w:space="0" w:color="auto"/>
            </w:tcBorders>
          </w:tcPr>
          <w:p w14:paraId="0A7B74C2" w14:textId="77777777" w:rsidR="002D6728" w:rsidRPr="008863B9" w:rsidRDefault="002D6728" w:rsidP="002D6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AFDE2" w14:textId="77777777" w:rsidR="002D6728" w:rsidRPr="008863B9" w:rsidRDefault="002D6728" w:rsidP="002D6728">
            <w:pPr>
              <w:pStyle w:val="CRCoverPage"/>
              <w:spacing w:after="0"/>
              <w:ind w:left="100"/>
              <w:rPr>
                <w:noProof/>
                <w:sz w:val="8"/>
                <w:szCs w:val="8"/>
              </w:rPr>
            </w:pPr>
          </w:p>
        </w:tc>
      </w:tr>
      <w:tr w:rsidR="002D6728" w14:paraId="4D2E430E" w14:textId="77777777" w:rsidTr="002D6728">
        <w:tc>
          <w:tcPr>
            <w:tcW w:w="2694" w:type="dxa"/>
            <w:gridSpan w:val="2"/>
            <w:tcBorders>
              <w:top w:val="single" w:sz="4" w:space="0" w:color="auto"/>
              <w:left w:val="single" w:sz="4" w:space="0" w:color="auto"/>
              <w:bottom w:val="single" w:sz="4" w:space="0" w:color="auto"/>
            </w:tcBorders>
          </w:tcPr>
          <w:p w14:paraId="4E05685E" w14:textId="77777777" w:rsidR="002D6728" w:rsidRDefault="002D6728" w:rsidP="002D67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C34D" w14:textId="77777777" w:rsidR="002D6728" w:rsidRDefault="002D6728" w:rsidP="002D6728">
            <w:pPr>
              <w:pStyle w:val="CRCoverPage"/>
              <w:spacing w:after="0"/>
              <w:ind w:left="100"/>
              <w:rPr>
                <w:noProof/>
              </w:rPr>
            </w:pPr>
          </w:p>
        </w:tc>
      </w:tr>
    </w:tbl>
    <w:p w14:paraId="431330C3" w14:textId="77777777" w:rsidR="00FD2603" w:rsidRDefault="00FD2603">
      <w:pPr>
        <w:overflowPunct/>
        <w:autoSpaceDE/>
        <w:autoSpaceDN/>
        <w:adjustRightInd/>
        <w:spacing w:after="0"/>
        <w:textAlignment w:val="auto"/>
        <w:rPr>
          <w:rFonts w:ascii="Arial" w:hAnsi="Arial"/>
          <w:sz w:val="32"/>
        </w:rPr>
      </w:pPr>
    </w:p>
    <w:p w14:paraId="57D8A41A" w14:textId="07DC70ED" w:rsidR="00FD2603" w:rsidRDefault="00FD2603">
      <w:pPr>
        <w:overflowPunct/>
        <w:autoSpaceDE/>
        <w:autoSpaceDN/>
        <w:adjustRightInd/>
        <w:spacing w:after="0"/>
        <w:textAlignment w:val="auto"/>
      </w:pPr>
      <w:r>
        <w:br w:type="page"/>
      </w:r>
    </w:p>
    <w:p w14:paraId="2EE4D72A" w14:textId="01CD7A59" w:rsidR="00C10507" w:rsidRDefault="00C10507">
      <w:pPr>
        <w:overflowPunct/>
        <w:autoSpaceDE/>
        <w:autoSpaceDN/>
        <w:adjustRightInd/>
        <w:spacing w:after="0"/>
        <w:textAlignment w:val="auto"/>
        <w:rPr>
          <w:color w:val="FF0000"/>
          <w:sz w:val="24"/>
        </w:rPr>
      </w:pPr>
      <w:r w:rsidRPr="00C10507">
        <w:rPr>
          <w:color w:val="FF0000"/>
          <w:sz w:val="24"/>
        </w:rPr>
        <w:lastRenderedPageBreak/>
        <w:t>&lt; Start of changes &gt;</w:t>
      </w:r>
    </w:p>
    <w:p w14:paraId="42DB5344" w14:textId="7316349D" w:rsidR="0041334B" w:rsidRDefault="0041334B">
      <w:pPr>
        <w:overflowPunct/>
        <w:autoSpaceDE/>
        <w:autoSpaceDN/>
        <w:adjustRightInd/>
        <w:spacing w:after="0"/>
        <w:textAlignment w:val="auto"/>
        <w:rPr>
          <w:color w:val="FF0000"/>
          <w:sz w:val="24"/>
        </w:rPr>
      </w:pPr>
    </w:p>
    <w:p w14:paraId="5C264B75" w14:textId="77777777" w:rsidR="0041334B" w:rsidRDefault="0041334B" w:rsidP="0041334B">
      <w:pPr>
        <w:pStyle w:val="Heading4"/>
        <w:rPr>
          <w:lang w:eastAsia="sv-SE"/>
        </w:rPr>
      </w:pPr>
      <w:bookmarkStart w:id="10" w:name="_Toc29810421"/>
      <w:bookmarkStart w:id="11" w:name="_Toc21102572"/>
      <w:r>
        <w:rPr>
          <w:lang w:eastAsia="sv-SE"/>
        </w:rPr>
        <w:t>4.1.2.2</w:t>
      </w:r>
      <w:r>
        <w:rPr>
          <w:lang w:eastAsia="sv-SE"/>
        </w:rPr>
        <w:tab/>
        <w:t>Measurement of transmitter</w:t>
      </w:r>
      <w:bookmarkEnd w:id="10"/>
      <w:bookmarkEnd w:id="11"/>
    </w:p>
    <w:p w14:paraId="4429A670" w14:textId="77777777" w:rsidR="0041334B" w:rsidRDefault="0041334B" w:rsidP="0041334B">
      <w:pPr>
        <w:rPr>
          <w:rFonts w:cs="v5.0.0"/>
          <w:snapToGrid w:val="0"/>
          <w:lang w:eastAsia="en-US"/>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subclauses in </w:t>
      </w:r>
      <w:r>
        <w:t>TR 38.817-02 [17]</w:t>
      </w:r>
      <w:r>
        <w:rPr>
          <w:rFonts w:cs="v5.0.0"/>
          <w:snapToGrid w:val="0"/>
        </w:rPr>
        <w:t>.</w:t>
      </w:r>
    </w:p>
    <w:p w14:paraId="0CE2F5DA" w14:textId="77777777" w:rsidR="0041334B" w:rsidRDefault="0041334B" w:rsidP="0041334B">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7"/>
        <w:gridCol w:w="6212"/>
      </w:tblGrid>
      <w:tr w:rsidR="0041334B" w:rsidRPr="0041334B" w14:paraId="5FF4A4A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9FE5388" w14:textId="77777777" w:rsidR="0041334B" w:rsidRDefault="0041334B">
            <w:pPr>
              <w:pStyle w:val="TAH"/>
            </w:pPr>
            <w:r>
              <w:t>Subclause</w:t>
            </w:r>
          </w:p>
        </w:tc>
        <w:tc>
          <w:tcPr>
            <w:tcW w:w="6212" w:type="dxa"/>
            <w:tcBorders>
              <w:top w:val="single" w:sz="4" w:space="0" w:color="auto"/>
              <w:left w:val="single" w:sz="4" w:space="0" w:color="auto"/>
              <w:bottom w:val="single" w:sz="4" w:space="0" w:color="auto"/>
              <w:right w:val="single" w:sz="4" w:space="0" w:color="auto"/>
            </w:tcBorders>
            <w:hideMark/>
          </w:tcPr>
          <w:p w14:paraId="2CD7701C" w14:textId="77777777" w:rsidR="0041334B" w:rsidRDefault="0041334B">
            <w:pPr>
              <w:pStyle w:val="TAH"/>
            </w:pPr>
            <w:r>
              <w:t>Maximum OTA Test System uncertainty</w:t>
            </w:r>
          </w:p>
        </w:tc>
      </w:tr>
      <w:tr w:rsidR="0041334B" w:rsidRPr="0041334B" w14:paraId="3D68AD0C" w14:textId="77777777" w:rsidTr="0041334B">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75CB91C" w14:textId="77777777" w:rsidR="0041334B" w:rsidRDefault="0041334B">
            <w:pPr>
              <w:pStyle w:val="TAL"/>
              <w:rPr>
                <w:rFonts w:cs="Arial"/>
              </w:rPr>
            </w:pPr>
            <w:r>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4B365458" w14:textId="77777777" w:rsidR="0041334B" w:rsidRDefault="0041334B">
            <w:pPr>
              <w:pStyle w:val="TAL"/>
              <w:rPr>
                <w:lang w:eastAsia="ja-JP"/>
              </w:rPr>
            </w:pPr>
            <w:r>
              <w:rPr>
                <w:lang w:eastAsia="ja-JP"/>
              </w:rPr>
              <w:t>Normal condition:</w:t>
            </w:r>
          </w:p>
          <w:p w14:paraId="7E4E8064" w14:textId="77777777" w:rsidR="0041334B" w:rsidRDefault="0041334B">
            <w:pPr>
              <w:pStyle w:val="TAL"/>
              <w:rPr>
                <w:rFonts w:cs="v4.2.0"/>
                <w:lang w:eastAsia="ja-JP"/>
              </w:rPr>
            </w:pPr>
            <w:r>
              <w:rPr>
                <w:lang w:eastAsia="ja-JP"/>
              </w:rPr>
              <w:t>±</w:t>
            </w:r>
            <w:r>
              <w:rPr>
                <w:rFonts w:cs="v4.2.0"/>
                <w:lang w:eastAsia="ja-JP"/>
              </w:rPr>
              <w:t xml:space="preserve">1.1 dB, f </w:t>
            </w:r>
            <w:r>
              <w:rPr>
                <w:lang w:eastAsia="ja-JP"/>
              </w:rPr>
              <w:t>≤</w:t>
            </w:r>
            <w:r>
              <w:rPr>
                <w:rFonts w:cs="v4.2.0"/>
                <w:lang w:eastAsia="ja-JP"/>
              </w:rPr>
              <w:t xml:space="preserve"> 3 GHz</w:t>
            </w:r>
          </w:p>
          <w:p w14:paraId="24A08706" w14:textId="77777777" w:rsidR="0041334B" w:rsidRDefault="0041334B">
            <w:pPr>
              <w:pStyle w:val="TAL"/>
              <w:rPr>
                <w:rFonts w:cs="Arial"/>
                <w:lang w:eastAsia="en-US"/>
              </w:rPr>
            </w:pPr>
            <w:r>
              <w:rPr>
                <w:lang w:eastAsia="ja-JP"/>
              </w:rPr>
              <w:t>±</w:t>
            </w:r>
            <w:r>
              <w:rPr>
                <w:rFonts w:cs="v4.2.0"/>
                <w:lang w:eastAsia="ja-JP"/>
              </w:rPr>
              <w:t xml:space="preserve">1.3 dB, 3 GHz &lt; f </w:t>
            </w:r>
            <w:r>
              <w:rPr>
                <w:lang w:eastAsia="ja-JP"/>
              </w:rPr>
              <w:t>≤</w:t>
            </w:r>
            <w:r>
              <w:rPr>
                <w:rFonts w:cs="v4.2.0"/>
                <w:lang w:eastAsia="ja-JP"/>
              </w:rPr>
              <w:t xml:space="preserve"> 6 GHz</w:t>
            </w:r>
          </w:p>
        </w:tc>
      </w:tr>
      <w:tr w:rsidR="0041334B" w:rsidRPr="0041334B" w14:paraId="3D5B73F3" w14:textId="77777777" w:rsidTr="0041334B">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38437" w14:textId="77777777" w:rsidR="0041334B" w:rsidRDefault="0041334B">
            <w:pPr>
              <w:spacing w:after="0"/>
              <w:rPr>
                <w:rFonts w:ascii="Arial" w:hAnsi="Arial" w:cs="Arial"/>
                <w:sz w:val="18"/>
                <w:lang w:eastAsia="en-US"/>
              </w:rPr>
            </w:pPr>
          </w:p>
        </w:tc>
        <w:tc>
          <w:tcPr>
            <w:tcW w:w="6212" w:type="dxa"/>
            <w:tcBorders>
              <w:top w:val="single" w:sz="4" w:space="0" w:color="auto"/>
              <w:left w:val="single" w:sz="4" w:space="0" w:color="auto"/>
              <w:bottom w:val="single" w:sz="4" w:space="0" w:color="auto"/>
              <w:right w:val="single" w:sz="4" w:space="0" w:color="auto"/>
            </w:tcBorders>
            <w:hideMark/>
          </w:tcPr>
          <w:p w14:paraId="2EB43089" w14:textId="77777777" w:rsidR="0041334B" w:rsidRDefault="0041334B">
            <w:pPr>
              <w:pStyle w:val="TAL"/>
              <w:rPr>
                <w:lang w:eastAsia="ja-JP"/>
              </w:rPr>
            </w:pPr>
            <w:r>
              <w:rPr>
                <w:lang w:eastAsia="ja-JP"/>
              </w:rPr>
              <w:t>Extreme condition:</w:t>
            </w:r>
          </w:p>
          <w:p w14:paraId="51B6C9AA" w14:textId="77777777" w:rsidR="0041334B" w:rsidRDefault="0041334B">
            <w:pPr>
              <w:pStyle w:val="TAL"/>
              <w:rPr>
                <w:rFonts w:cs="v4.2.0"/>
                <w:lang w:eastAsia="ja-JP"/>
              </w:rPr>
            </w:pPr>
            <w:r>
              <w:rPr>
                <w:lang w:eastAsia="ja-JP"/>
              </w:rPr>
              <w:t>±</w:t>
            </w:r>
            <w:r>
              <w:rPr>
                <w:rFonts w:cs="v4.2.0"/>
                <w:lang w:eastAsia="ja-JP"/>
              </w:rPr>
              <w:t xml:space="preserve">2.5 dB, f </w:t>
            </w:r>
            <w:r>
              <w:rPr>
                <w:lang w:eastAsia="ja-JP"/>
              </w:rPr>
              <w:t>≤</w:t>
            </w:r>
            <w:r>
              <w:rPr>
                <w:rFonts w:cs="v4.2.0"/>
                <w:lang w:eastAsia="ja-JP"/>
              </w:rPr>
              <w:t xml:space="preserve"> 3 GHz</w:t>
            </w:r>
          </w:p>
          <w:p w14:paraId="6C636D0D" w14:textId="77777777" w:rsidR="0041334B" w:rsidRDefault="0041334B">
            <w:pPr>
              <w:pStyle w:val="TAL"/>
              <w:rPr>
                <w:rFonts w:cs="Arial"/>
                <w:lang w:eastAsia="en-US"/>
              </w:rPr>
            </w:pPr>
            <w:r>
              <w:rPr>
                <w:lang w:eastAsia="ja-JP"/>
              </w:rPr>
              <w:t>±</w:t>
            </w:r>
            <w:r>
              <w:rPr>
                <w:rFonts w:cs="v4.2.0"/>
                <w:lang w:eastAsia="ja-JP"/>
              </w:rPr>
              <w:t xml:space="preserve">2.6 dB, 3 GHz &lt; f </w:t>
            </w:r>
            <w:r>
              <w:rPr>
                <w:lang w:eastAsia="ja-JP"/>
              </w:rPr>
              <w:t>≤</w:t>
            </w:r>
            <w:r>
              <w:rPr>
                <w:rFonts w:cs="v4.2.0"/>
                <w:lang w:eastAsia="ja-JP"/>
              </w:rPr>
              <w:t xml:space="preserve"> 6 GHz</w:t>
            </w:r>
          </w:p>
        </w:tc>
      </w:tr>
      <w:tr w:rsidR="0041334B" w14:paraId="114E9482"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87BFE3A" w14:textId="77777777" w:rsidR="0041334B" w:rsidRDefault="0041334B">
            <w:pPr>
              <w:pStyle w:val="TAL"/>
              <w:rPr>
                <w:lang w:eastAsia="ja-JP"/>
              </w:rPr>
            </w:pPr>
            <w:r>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47D4E5D0" w14:textId="77777777" w:rsidR="0041334B" w:rsidRDefault="0041334B">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3.0 GHz</w:t>
            </w:r>
          </w:p>
          <w:p w14:paraId="4D814862" w14:textId="77777777" w:rsidR="0041334B" w:rsidRDefault="0041334B">
            <w:pPr>
              <w:pStyle w:val="TAL"/>
              <w:rPr>
                <w:rFonts w:cs="v4.2.0"/>
                <w:lang w:eastAsia="ja-JP"/>
              </w:rPr>
            </w:pPr>
            <w:r>
              <w:rPr>
                <w:lang w:eastAsia="ja-JP"/>
              </w:rPr>
              <w:t>±</w:t>
            </w:r>
            <w:r>
              <w:rPr>
                <w:rFonts w:cs="v4.2.0"/>
                <w:lang w:eastAsia="ja-JP"/>
              </w:rPr>
              <w:t xml:space="preserve">1.5 dB, 3.0 GHz &lt; f </w:t>
            </w:r>
            <w:r>
              <w:rPr>
                <w:lang w:eastAsia="ja-JP"/>
              </w:rPr>
              <w:t>≤</w:t>
            </w:r>
            <w:r>
              <w:rPr>
                <w:rFonts w:cs="v4.2.0"/>
                <w:lang w:eastAsia="ja-JP"/>
              </w:rPr>
              <w:t xml:space="preserve"> 4.2 GHz</w:t>
            </w:r>
          </w:p>
          <w:p w14:paraId="73C2C00C" w14:textId="77777777" w:rsidR="0041334B" w:rsidRDefault="0041334B">
            <w:pPr>
              <w:pStyle w:val="TAL"/>
              <w:rPr>
                <w:rFonts w:cs="Arial"/>
                <w:lang w:eastAsia="en-US"/>
              </w:rPr>
            </w:pPr>
            <w:r>
              <w:rPr>
                <w:lang w:eastAsia="ja-JP"/>
              </w:rPr>
              <w:t>±</w:t>
            </w:r>
            <w:r>
              <w:rPr>
                <w:rFonts w:cs="v4.2.0"/>
                <w:lang w:eastAsia="ja-JP"/>
              </w:rPr>
              <w:t xml:space="preserve">1.5 dB, 4.2 GHz &lt; f </w:t>
            </w:r>
            <w:r>
              <w:rPr>
                <w:lang w:eastAsia="ja-JP"/>
              </w:rPr>
              <w:t>≤</w:t>
            </w:r>
            <w:r>
              <w:rPr>
                <w:rFonts w:cs="v4.2.0"/>
                <w:lang w:eastAsia="ja-JP"/>
              </w:rPr>
              <w:t xml:space="preserve"> 6.0 GHz</w:t>
            </w:r>
          </w:p>
        </w:tc>
      </w:tr>
      <w:tr w:rsidR="0041334B" w14:paraId="711619C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A3F45B" w14:textId="77777777" w:rsidR="0041334B" w:rsidRDefault="0041334B">
            <w:pPr>
              <w:pStyle w:val="TAL"/>
              <w:rPr>
                <w:lang w:eastAsia="ja-JP"/>
              </w:rPr>
            </w:pPr>
            <w:r>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2E1F238" w14:textId="77777777" w:rsidR="0041334B" w:rsidRDefault="0041334B">
            <w:pPr>
              <w:pStyle w:val="TAL"/>
              <w:rPr>
                <w:rFonts w:cs="Arial"/>
                <w:lang w:eastAsia="en-US"/>
              </w:rPr>
            </w:pPr>
            <w:r>
              <w:rPr>
                <w:lang w:eastAsia="ja-JP"/>
              </w:rPr>
              <w:t>N/A</w:t>
            </w:r>
          </w:p>
        </w:tc>
      </w:tr>
      <w:tr w:rsidR="0041334B" w14:paraId="34875567"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7E87D93" w14:textId="77777777" w:rsidR="0041334B" w:rsidRDefault="0041334B">
            <w:pPr>
              <w:pStyle w:val="TAL"/>
              <w:rPr>
                <w:lang w:eastAsia="ja-JP"/>
              </w:rPr>
            </w:pPr>
            <w:r>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2D2661EC" w14:textId="77777777" w:rsidR="0041334B" w:rsidRDefault="0041334B">
            <w:pPr>
              <w:pStyle w:val="TAL"/>
              <w:rPr>
                <w:rFonts w:cs="Arial"/>
                <w:lang w:eastAsia="en-US"/>
              </w:rPr>
            </w:pPr>
            <w:r>
              <w:rPr>
                <w:lang w:eastAsia="ja-JP"/>
              </w:rPr>
              <w:t>±0.4 dB</w:t>
            </w:r>
          </w:p>
        </w:tc>
      </w:tr>
      <w:tr w:rsidR="0041334B" w14:paraId="611C1C03" w14:textId="77777777" w:rsidTr="0041334B">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46E432E0" w14:textId="77777777" w:rsidR="0041334B" w:rsidRDefault="0041334B">
            <w:pPr>
              <w:pStyle w:val="TAL"/>
              <w:rPr>
                <w:lang w:eastAsia="ja-JP"/>
              </w:rPr>
            </w:pPr>
            <w:r>
              <w:rPr>
                <w:rFonts w:cs="Arial"/>
              </w:rP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3B8088C7" w14:textId="77777777" w:rsidR="0041334B" w:rsidRDefault="0041334B">
            <w:pPr>
              <w:pStyle w:val="TAL"/>
              <w:rPr>
                <w:lang w:eastAsia="ja-JP"/>
              </w:rPr>
            </w:pPr>
            <w:r>
              <w:rPr>
                <w:lang w:eastAsia="ja-JP"/>
              </w:rPr>
              <w:t>±3.4 dB, f ≤ 3.0 GHz</w:t>
            </w:r>
          </w:p>
          <w:p w14:paraId="4D0C061F" w14:textId="77777777" w:rsidR="0041334B" w:rsidRDefault="0041334B">
            <w:pPr>
              <w:pStyle w:val="TAL"/>
              <w:rPr>
                <w:lang w:eastAsia="ja-JP"/>
              </w:rPr>
            </w:pPr>
            <w:r>
              <w:rPr>
                <w:lang w:eastAsia="ja-JP"/>
              </w:rPr>
              <w:t>±3.6 dB, 3.0 GHz &lt; f ≤ 6 GHz</w:t>
            </w:r>
          </w:p>
          <w:p w14:paraId="6153A635" w14:textId="77777777" w:rsidR="0041334B" w:rsidRDefault="0041334B">
            <w:pPr>
              <w:pStyle w:val="TAL"/>
              <w:rPr>
                <w:rFonts w:cs="Arial"/>
                <w:lang w:eastAsia="en-US"/>
              </w:rPr>
            </w:pPr>
            <w:r>
              <w:rPr>
                <w:rFonts w:eastAsia="SimSun"/>
                <w:lang w:eastAsia="ja-JP"/>
              </w:rPr>
              <w:t>(NOTE)</w:t>
            </w:r>
          </w:p>
        </w:tc>
      </w:tr>
      <w:tr w:rsidR="0041334B" w14:paraId="7EBCB0F9"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6B9A5A" w14:textId="77777777" w:rsidR="0041334B" w:rsidRDefault="0041334B">
            <w:pPr>
              <w:pStyle w:val="TAL"/>
              <w:rPr>
                <w:lang w:eastAsia="ja-JP"/>
              </w:rPr>
            </w:pPr>
            <w:r>
              <w:rPr>
                <w:rFonts w:cs="Arial"/>
              </w:rP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510D1A74" w14:textId="77777777" w:rsidR="0041334B" w:rsidRDefault="0041334B">
            <w:pPr>
              <w:pStyle w:val="TAL"/>
              <w:rPr>
                <w:rFonts w:cs="Arial"/>
                <w:lang w:eastAsia="en-US"/>
              </w:rPr>
            </w:pPr>
            <w:r>
              <w:rPr>
                <w:lang w:eastAsia="ja-JP"/>
              </w:rPr>
              <w:t>N/A</w:t>
            </w:r>
          </w:p>
        </w:tc>
      </w:tr>
      <w:tr w:rsidR="0041334B" w14:paraId="659C015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7DE42AF" w14:textId="77777777" w:rsidR="0041334B" w:rsidRDefault="0041334B">
            <w:pPr>
              <w:pStyle w:val="TAL"/>
              <w:rPr>
                <w:lang w:eastAsia="ja-JP"/>
              </w:rPr>
            </w:pPr>
            <w:r>
              <w:rPr>
                <w:rFonts w:cs="v4.2.0"/>
              </w:rP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14B101BA" w14:textId="77777777" w:rsidR="0041334B" w:rsidRDefault="0041334B">
            <w:pPr>
              <w:pStyle w:val="TAL"/>
              <w:rPr>
                <w:rFonts w:cs="Arial"/>
                <w:lang w:eastAsia="en-US"/>
              </w:rPr>
            </w:pPr>
            <w:r>
              <w:t>±12 Hz</w:t>
            </w:r>
          </w:p>
        </w:tc>
      </w:tr>
      <w:tr w:rsidR="0041334B" w14:paraId="0982AAA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CD029" w14:textId="77777777" w:rsidR="0041334B" w:rsidRDefault="0041334B">
            <w:pPr>
              <w:pStyle w:val="TAL"/>
              <w:rPr>
                <w:lang w:eastAsia="ja-JP"/>
              </w:rPr>
            </w:pPr>
            <w:r>
              <w:rPr>
                <w:rFonts w:cs="v4.2.0"/>
              </w:rP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13FA6F0B" w14:textId="77777777" w:rsidR="0041334B" w:rsidRDefault="0041334B">
            <w:pPr>
              <w:pStyle w:val="TAL"/>
              <w:rPr>
                <w:rFonts w:cs="Arial"/>
                <w:lang w:eastAsia="en-US"/>
              </w:rPr>
            </w:pPr>
            <w:r>
              <w:t>±</w:t>
            </w:r>
            <w:r>
              <w:rPr>
                <w:lang w:eastAsia="ja-JP"/>
              </w:rPr>
              <w:t>1 %</w:t>
            </w:r>
          </w:p>
        </w:tc>
      </w:tr>
      <w:tr w:rsidR="0041334B" w14:paraId="210C9D2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4DA72BB" w14:textId="77777777" w:rsidR="0041334B" w:rsidRDefault="0041334B">
            <w:pPr>
              <w:pStyle w:val="TAL"/>
              <w:rPr>
                <w:lang w:eastAsia="ja-JP"/>
              </w:rPr>
            </w:pPr>
            <w:r>
              <w:rPr>
                <w:rFonts w:cs="v4.2.0"/>
              </w:rPr>
              <w:t>6.6.4</w:t>
            </w:r>
            <w:r>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7B705F80" w14:textId="77777777" w:rsidR="0041334B" w:rsidRDefault="0041334B">
            <w:pPr>
              <w:pStyle w:val="TAL"/>
              <w:rPr>
                <w:rFonts w:cs="Arial"/>
                <w:lang w:eastAsia="en-US"/>
              </w:rPr>
            </w:pPr>
            <w:r>
              <w:t>±</w:t>
            </w:r>
            <w:r>
              <w:rPr>
                <w:lang w:eastAsia="ja-JP"/>
              </w:rPr>
              <w:t>25 ns</w:t>
            </w:r>
          </w:p>
        </w:tc>
      </w:tr>
      <w:tr w:rsidR="0041334B" w:rsidRPr="0041334B" w14:paraId="4E21E3A6"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F67B92" w14:textId="77777777" w:rsidR="0041334B" w:rsidRDefault="0041334B">
            <w:pPr>
              <w:pStyle w:val="TAL"/>
              <w:rPr>
                <w:lang w:eastAsia="ja-JP"/>
              </w:rPr>
            </w:pPr>
            <w:r>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39EF8108"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±100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5 MHz, 10 MHz</w:t>
            </w:r>
          </w:p>
          <w:p w14:paraId="3435E673"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±300 kHz, </w:t>
            </w:r>
            <w:proofErr w:type="spellStart"/>
            <w:r>
              <w:rPr>
                <w:rFonts w:ascii="Arial" w:hAnsi="Arial" w:cs="Arial"/>
                <w:sz w:val="18"/>
                <w:lang w:eastAsia="ja-JP"/>
              </w:rPr>
              <w:t>BW</w:t>
            </w:r>
            <w:r>
              <w:rPr>
                <w:rFonts w:ascii="Arial" w:hAnsi="Arial" w:cs="Arial"/>
                <w:sz w:val="18"/>
                <w:vertAlign w:val="subscript"/>
                <w:lang w:eastAsia="ja-JP"/>
              </w:rPr>
              <w:t>Channel</w:t>
            </w:r>
            <w:proofErr w:type="spellEnd"/>
            <w:r>
              <w:rPr>
                <w:rFonts w:ascii="Arial" w:hAnsi="Arial" w:cs="Arial"/>
                <w:sz w:val="18"/>
                <w:vertAlign w:val="subscript"/>
                <w:lang w:eastAsia="ja-JP"/>
              </w:rPr>
              <w:t xml:space="preserve"> </w:t>
            </w:r>
            <w:r>
              <w:rPr>
                <w:rFonts w:ascii="Arial" w:hAnsi="Arial" w:cs="Arial"/>
                <w:sz w:val="18"/>
                <w:lang w:eastAsia="ja-JP"/>
              </w:rPr>
              <w:t>15 MHz, 20 MHz, 25 MHz, 30 MHz, 40 MHz, 50 MHz</w:t>
            </w:r>
          </w:p>
          <w:p w14:paraId="12D69BC1" w14:textId="77777777" w:rsidR="0041334B" w:rsidRDefault="0041334B">
            <w:pPr>
              <w:pStyle w:val="TAL"/>
              <w:rPr>
                <w:rFonts w:cs="Arial"/>
                <w:lang w:eastAsia="en-US"/>
              </w:rPr>
            </w:pPr>
            <w:r>
              <w:rPr>
                <w:rFonts w:cs="Arial"/>
                <w:lang w:eastAsia="ja-JP"/>
              </w:rPr>
              <w:t xml:space="preserve">±600 kHz, </w:t>
            </w:r>
            <w:proofErr w:type="spellStart"/>
            <w:r>
              <w:rPr>
                <w:rFonts w:cs="Arial"/>
                <w:lang w:eastAsia="ja-JP"/>
              </w:rPr>
              <w:t>BW</w:t>
            </w:r>
            <w:r>
              <w:rPr>
                <w:rFonts w:cs="Arial"/>
                <w:vertAlign w:val="subscript"/>
                <w:lang w:eastAsia="ja-JP"/>
              </w:rPr>
              <w:t>Channel</w:t>
            </w:r>
            <w:proofErr w:type="spellEnd"/>
            <w:r>
              <w:rPr>
                <w:rFonts w:cs="Arial"/>
                <w:vertAlign w:val="subscript"/>
                <w:lang w:eastAsia="ja-JP"/>
              </w:rPr>
              <w:t xml:space="preserve"> </w:t>
            </w:r>
            <w:r>
              <w:rPr>
                <w:rFonts w:cs="Arial"/>
                <w:lang w:eastAsia="ja-JP"/>
              </w:rPr>
              <w:t>60 MHz, 70 MHz, 80 MHz, 90 MHz, 100 MHz</w:t>
            </w:r>
            <w:r>
              <w:rPr>
                <w:lang w:eastAsia="ja-JP"/>
              </w:rPr>
              <w:t xml:space="preserve"> </w:t>
            </w:r>
          </w:p>
        </w:tc>
      </w:tr>
      <w:tr w:rsidR="0041334B" w:rsidRPr="0041334B" w14:paraId="00A2A84A"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273B6A" w14:textId="77777777" w:rsidR="0041334B" w:rsidRDefault="0041334B">
            <w:pPr>
              <w:pStyle w:val="TAL"/>
              <w:rPr>
                <w:lang w:eastAsia="ja-JP"/>
              </w:rPr>
            </w:pPr>
            <w:r>
              <w:rPr>
                <w:lang w:eastAsia="ja-JP"/>
              </w:rPr>
              <w:t>6.7.3 OTA ACLR</w:t>
            </w:r>
            <w:r>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4D1EF865" w14:textId="77777777" w:rsidR="0041334B" w:rsidRDefault="0041334B">
            <w:pPr>
              <w:pStyle w:val="TAL"/>
              <w:rPr>
                <w:rFonts w:cs="v4.2.0"/>
                <w:lang w:eastAsia="ja-JP"/>
              </w:rPr>
            </w:pPr>
            <w:r>
              <w:rPr>
                <w:rFonts w:cs="v4.2.0"/>
                <w:lang w:eastAsia="ja-JP"/>
              </w:rPr>
              <w:t xml:space="preserve">f </w:t>
            </w:r>
            <w:r>
              <w:rPr>
                <w:lang w:eastAsia="ja-JP"/>
              </w:rPr>
              <w:t>≤</w:t>
            </w:r>
            <w:r>
              <w:rPr>
                <w:rFonts w:cs="v4.2.0"/>
                <w:lang w:eastAsia="ja-JP"/>
              </w:rPr>
              <w:t xml:space="preserve"> 3.0 GHz</w:t>
            </w:r>
          </w:p>
          <w:p w14:paraId="382C1EF2" w14:textId="77777777" w:rsidR="0041334B" w:rsidRDefault="0041334B">
            <w:pPr>
              <w:pStyle w:val="TAL"/>
              <w:rPr>
                <w:lang w:eastAsia="ja-JP"/>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 20MHz</w:t>
            </w:r>
          </w:p>
          <w:p w14:paraId="0FAC051B" w14:textId="77777777" w:rsidR="0041334B" w:rsidRDefault="0041334B">
            <w:pPr>
              <w:pStyle w:val="TAL"/>
              <w:rPr>
                <w:lang w:eastAsia="en-US"/>
              </w:rPr>
            </w:pPr>
            <w:r>
              <w:rPr>
                <w:rFonts w:cs="Arial"/>
                <w:lang w:eastAsia="fi-FI"/>
              </w:rPr>
              <w:t>±</w:t>
            </w:r>
            <w:r>
              <w:rPr>
                <w:rFonts w:cs="Arial"/>
                <w:lang w:eastAsia="ja-JP"/>
              </w:rPr>
              <w:t>1</w:t>
            </w:r>
            <w:r>
              <w:rPr>
                <w:rFonts w:cs="Arial"/>
                <w:lang w:eastAsia="fi-FI"/>
              </w:rPr>
              <w:t xml:space="preserve"> dB,</w:t>
            </w:r>
            <w:r>
              <w:rPr>
                <w:rFonts w:cs="Arial"/>
                <w:lang w:eastAsia="ja-JP"/>
              </w:rPr>
              <w:t xml:space="preserve"> </w:t>
            </w:r>
            <w:r>
              <w:rPr>
                <w:lang w:eastAsia="ja-JP"/>
              </w:rPr>
              <w:t>BW &gt; 20MHz</w:t>
            </w:r>
          </w:p>
          <w:p w14:paraId="554C9275" w14:textId="77777777" w:rsidR="0041334B" w:rsidRDefault="0041334B">
            <w:pPr>
              <w:pStyle w:val="TAL"/>
            </w:pPr>
          </w:p>
          <w:p w14:paraId="759B6E70" w14:textId="77777777" w:rsidR="0041334B" w:rsidRDefault="0041334B">
            <w:pPr>
              <w:pStyle w:val="TAL"/>
              <w:rPr>
                <w:rFonts w:cs="v4.2.0"/>
                <w:lang w:eastAsia="ja-JP"/>
              </w:rPr>
            </w:pPr>
            <w:r>
              <w:rPr>
                <w:rFonts w:cs="v4.2.0"/>
                <w:lang w:eastAsia="ja-JP"/>
              </w:rPr>
              <w:t xml:space="preserve">3.0 GHz &lt; f </w:t>
            </w:r>
            <w:r>
              <w:rPr>
                <w:lang w:eastAsia="ja-JP"/>
              </w:rPr>
              <w:t>≤</w:t>
            </w:r>
            <w:r>
              <w:rPr>
                <w:rFonts w:cs="v4.2.0"/>
                <w:lang w:eastAsia="ja-JP"/>
              </w:rPr>
              <w:t xml:space="preserve"> 6.0 GHz</w:t>
            </w:r>
          </w:p>
          <w:p w14:paraId="66E8BA04" w14:textId="77777777" w:rsidR="0041334B" w:rsidRDefault="0041334B">
            <w:pPr>
              <w:pStyle w:val="TAL"/>
              <w:rPr>
                <w:lang w:eastAsia="ja-JP"/>
              </w:rPr>
            </w:pPr>
            <w:r>
              <w:rPr>
                <w:rFonts w:cs="Arial"/>
                <w:lang w:eastAsia="ja-JP"/>
              </w:rPr>
              <w:t>±1.2</w:t>
            </w:r>
            <w:r>
              <w:rPr>
                <w:rFonts w:cs="Arial"/>
                <w:lang w:eastAsia="fi-FI"/>
              </w:rPr>
              <w:t xml:space="preserve"> dB,</w:t>
            </w:r>
            <w:r>
              <w:rPr>
                <w:rFonts w:cs="Arial"/>
                <w:lang w:eastAsia="ja-JP"/>
              </w:rPr>
              <w:t xml:space="preserve"> </w:t>
            </w:r>
            <w:r>
              <w:rPr>
                <w:lang w:eastAsia="ja-JP"/>
              </w:rPr>
              <w:t>BW ≤ 20MHz</w:t>
            </w:r>
          </w:p>
          <w:p w14:paraId="09352B0F" w14:textId="77777777" w:rsidR="0041334B" w:rsidRDefault="0041334B">
            <w:pPr>
              <w:pStyle w:val="TAL"/>
              <w:rPr>
                <w:lang w:eastAsia="en-US"/>
              </w:rPr>
            </w:pPr>
            <w:r>
              <w:rPr>
                <w:rFonts w:cs="Arial"/>
                <w:lang w:eastAsia="ja-JP"/>
              </w:rPr>
              <w:t>±1.2</w:t>
            </w:r>
            <w:r>
              <w:rPr>
                <w:rFonts w:cs="Arial"/>
                <w:lang w:eastAsia="fi-FI"/>
              </w:rPr>
              <w:t xml:space="preserve"> dB,</w:t>
            </w:r>
            <w:r>
              <w:rPr>
                <w:rFonts w:cs="Arial"/>
                <w:lang w:eastAsia="ja-JP"/>
              </w:rPr>
              <w:t xml:space="preserve"> </w:t>
            </w:r>
            <w:r>
              <w:rPr>
                <w:lang w:eastAsia="ja-JP"/>
              </w:rPr>
              <w:t>BW &gt; 20MHz</w:t>
            </w:r>
          </w:p>
          <w:p w14:paraId="57C19EBD" w14:textId="77777777" w:rsidR="0041334B" w:rsidRDefault="0041334B">
            <w:pPr>
              <w:pStyle w:val="TAL"/>
            </w:pPr>
          </w:p>
          <w:p w14:paraId="39F38CA8" w14:textId="77777777" w:rsidR="0041334B" w:rsidRDefault="0041334B">
            <w:pPr>
              <w:pStyle w:val="TAL"/>
            </w:pPr>
            <w:r>
              <w:t xml:space="preserve">Absolute power </w:t>
            </w:r>
            <w:r>
              <w:rPr>
                <w:lang w:eastAsia="ja-JP"/>
              </w:rPr>
              <w:t xml:space="preserve">±2.2 </w:t>
            </w:r>
            <w:r>
              <w:t>dB, f ≤ 3.0 GHz</w:t>
            </w:r>
          </w:p>
          <w:p w14:paraId="4F67D442" w14:textId="77777777" w:rsidR="0041334B" w:rsidRDefault="0041334B">
            <w:pPr>
              <w:pStyle w:val="TAL"/>
            </w:pPr>
            <w:r>
              <w:t>Absolute power</w:t>
            </w:r>
            <w:r>
              <w:rPr>
                <w:lang w:eastAsia="ja-JP"/>
              </w:rPr>
              <w:t xml:space="preserve"> ±2.7</w:t>
            </w:r>
            <w:r>
              <w:t xml:space="preserve"> dB, 3.0 GHz &lt; f ≤ 4.2 GHz</w:t>
            </w:r>
          </w:p>
          <w:p w14:paraId="5D46CFE7" w14:textId="77777777" w:rsidR="0041334B" w:rsidRDefault="0041334B">
            <w:pPr>
              <w:pStyle w:val="TAL"/>
              <w:rPr>
                <w:rFonts w:cs="Arial"/>
              </w:rPr>
            </w:pPr>
            <w:r>
              <w:t xml:space="preserve">Absolute power </w:t>
            </w:r>
            <w:r>
              <w:rPr>
                <w:lang w:eastAsia="ja-JP"/>
              </w:rPr>
              <w:t>±2.7</w:t>
            </w:r>
            <w:r>
              <w:t xml:space="preserve"> dB, 4.2 GHz &lt; f ≤ 6.0 GHz</w:t>
            </w:r>
          </w:p>
        </w:tc>
      </w:tr>
      <w:tr w:rsidR="0041334B" w:rsidRPr="0041334B" w14:paraId="3C6395D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B1ECA6A" w14:textId="77777777" w:rsidR="0041334B" w:rsidRDefault="0041334B">
            <w:pPr>
              <w:pStyle w:val="TAL"/>
              <w:rPr>
                <w:lang w:eastAsia="ja-JP"/>
              </w:rPr>
            </w:pPr>
            <w:r>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674832CD" w14:textId="77777777" w:rsidR="0041334B" w:rsidRDefault="0041334B">
            <w:pPr>
              <w:pStyle w:val="TAL"/>
              <w:rPr>
                <w:lang w:eastAsia="en-US"/>
              </w:rPr>
            </w:pPr>
            <w:r>
              <w:t xml:space="preserve">Absolute power </w:t>
            </w:r>
            <w:r>
              <w:rPr>
                <w:lang w:eastAsia="ja-JP"/>
              </w:rPr>
              <w:t xml:space="preserve">±1.8 </w:t>
            </w:r>
            <w:r>
              <w:t>dB, f ≤ 3.0 GHz</w:t>
            </w:r>
          </w:p>
          <w:p w14:paraId="57D1D63C" w14:textId="77777777" w:rsidR="0041334B" w:rsidRDefault="0041334B">
            <w:pPr>
              <w:pStyle w:val="TAL"/>
            </w:pPr>
            <w:r>
              <w:t>Absolute power</w:t>
            </w:r>
            <w:r>
              <w:rPr>
                <w:lang w:eastAsia="ja-JP"/>
              </w:rPr>
              <w:t xml:space="preserve"> ±2</w:t>
            </w:r>
            <w:r>
              <w:t xml:space="preserve"> dB, 3.0 GHz &lt; f ≤ 4.2 GHz</w:t>
            </w:r>
          </w:p>
          <w:p w14:paraId="2814ADFD" w14:textId="77777777" w:rsidR="0041334B" w:rsidRDefault="0041334B">
            <w:pPr>
              <w:pStyle w:val="TAL"/>
              <w:rPr>
                <w:rFonts w:cs="Arial"/>
              </w:rPr>
            </w:pPr>
            <w:r>
              <w:t xml:space="preserve">Absolute power </w:t>
            </w:r>
            <w:r>
              <w:rPr>
                <w:lang w:eastAsia="ja-JP"/>
              </w:rPr>
              <w:t>±2</w:t>
            </w:r>
            <w:r>
              <w:t xml:space="preserve"> dB, 4.2 GHz &lt; f ≤ 6.0 GHz</w:t>
            </w:r>
          </w:p>
        </w:tc>
      </w:tr>
      <w:tr w:rsidR="0041334B" w:rsidRPr="0041334B" w14:paraId="17EB218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78CF52" w14:textId="77777777" w:rsidR="0041334B" w:rsidRDefault="0041334B">
            <w:pPr>
              <w:pStyle w:val="TAL"/>
              <w:rPr>
                <w:lang w:eastAsia="ja-JP"/>
              </w:rPr>
            </w:pPr>
            <w:r>
              <w:rPr>
                <w:rFonts w:cs="v4.2.0"/>
              </w:rPr>
              <w:t>6.7.5.2</w:t>
            </w:r>
            <w:r>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5CB651AE" w14:textId="77777777" w:rsidR="0041334B" w:rsidRDefault="0041334B">
            <w:pPr>
              <w:pStyle w:val="TAL"/>
              <w:rPr>
                <w:lang w:eastAsia="ja-JP"/>
              </w:rPr>
            </w:pPr>
            <w:r>
              <w:rPr>
                <w:lang w:eastAsia="ja-JP"/>
              </w:rPr>
              <w:t xml:space="preserve">±2.3 dB, 30 MHz &lt; f </w:t>
            </w:r>
            <w:r>
              <w:t>≤</w:t>
            </w:r>
            <w:r>
              <w:rPr>
                <w:lang w:eastAsia="ja-JP"/>
              </w:rPr>
              <w:t xml:space="preserve"> 6 GHz</w:t>
            </w:r>
          </w:p>
          <w:p w14:paraId="596878B2" w14:textId="77777777" w:rsidR="0041334B" w:rsidRDefault="0041334B">
            <w:pPr>
              <w:pStyle w:val="TAL"/>
              <w:rPr>
                <w:rFonts w:cs="Arial"/>
                <w:lang w:eastAsia="en-US"/>
              </w:rPr>
            </w:pPr>
            <w:r>
              <w:rPr>
                <w:lang w:eastAsia="ja-JP"/>
              </w:rPr>
              <w:t xml:space="preserve">±4.2 dB, 6 GHz &lt; f </w:t>
            </w:r>
            <w:r>
              <w:t>≤</w:t>
            </w:r>
            <w:r>
              <w:rPr>
                <w:lang w:eastAsia="ja-JP"/>
              </w:rPr>
              <w:t xml:space="preserve"> 26 GHz</w:t>
            </w:r>
          </w:p>
        </w:tc>
      </w:tr>
      <w:tr w:rsidR="0041334B" w14:paraId="6AD4D92B"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71075D" w14:textId="77777777" w:rsidR="0041334B" w:rsidRDefault="0041334B">
            <w:pPr>
              <w:pStyle w:val="TAL"/>
              <w:rPr>
                <w:lang w:eastAsia="ja-JP"/>
              </w:rPr>
            </w:pPr>
            <w:r>
              <w:rPr>
                <w:rFonts w:cs="v4.2.0"/>
              </w:rPr>
              <w:t>6.7.</w:t>
            </w:r>
            <w:r>
              <w:rPr>
                <w:rFonts w:cs="v4.2.0"/>
                <w:lang w:eastAsia="ja-JP"/>
              </w:rPr>
              <w:t>5.3</w:t>
            </w:r>
            <w:r>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53448C9"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31D9243B"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724FC3C5"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791662AF" w14:textId="77777777" w:rsidR="0041334B" w:rsidRDefault="0041334B">
            <w:pPr>
              <w:pStyle w:val="TAL"/>
              <w:rPr>
                <w:rFonts w:cs="Arial"/>
                <w:lang w:eastAsia="en-US"/>
              </w:rPr>
            </w:pPr>
            <w:r>
              <w:rPr>
                <w:rFonts w:eastAsia="SimSun" w:cs="Arial"/>
                <w:lang w:eastAsia="ja-JP"/>
              </w:rPr>
              <w:t>(NOTE)</w:t>
            </w:r>
          </w:p>
        </w:tc>
      </w:tr>
      <w:tr w:rsidR="0041334B" w14:paraId="724E995D"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9C41BB" w14:textId="77777777" w:rsidR="0041334B" w:rsidRDefault="0041334B">
            <w:pPr>
              <w:pStyle w:val="TAL"/>
              <w:rPr>
                <w:lang w:eastAsia="ja-JP"/>
              </w:rPr>
            </w:pPr>
            <w:r>
              <w:rPr>
                <w:rFonts w:cs="v4.2.0"/>
              </w:rPr>
              <w:t>6.7.5</w:t>
            </w:r>
            <w:r>
              <w:rPr>
                <w:rFonts w:cs="v4.2.0"/>
                <w:lang w:eastAsia="ja-JP"/>
              </w:rPr>
              <w:t xml:space="preserve">.4 OTA </w:t>
            </w:r>
            <w:r>
              <w:rPr>
                <w:rFonts w:cs="v4.2.0"/>
              </w:rPr>
              <w:t xml:space="preserve">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3F926732" w14:textId="77777777" w:rsidR="0041334B" w:rsidRDefault="0041334B">
            <w:pPr>
              <w:pStyle w:val="TAL"/>
              <w:rPr>
                <w:rFonts w:cs="v4.2.0"/>
                <w:lang w:eastAsia="ja-JP"/>
              </w:rPr>
            </w:pPr>
            <w:r>
              <w:rPr>
                <w:lang w:eastAsia="ja-JP"/>
              </w:rPr>
              <w:t>±2.6</w:t>
            </w:r>
            <w:r>
              <w:rPr>
                <w:rFonts w:cs="v4.2.0"/>
                <w:lang w:eastAsia="ja-JP"/>
              </w:rPr>
              <w:t xml:space="preserve"> dB, f </w:t>
            </w:r>
            <w:r>
              <w:rPr>
                <w:lang w:eastAsia="ja-JP"/>
              </w:rPr>
              <w:t>≤</w:t>
            </w:r>
            <w:r>
              <w:rPr>
                <w:rFonts w:cs="v4.2.0"/>
                <w:lang w:eastAsia="ja-JP"/>
              </w:rPr>
              <w:t xml:space="preserve"> 3 GHz</w:t>
            </w:r>
          </w:p>
          <w:p w14:paraId="6E8DAED9" w14:textId="77777777" w:rsidR="0041334B" w:rsidRDefault="0041334B">
            <w:pPr>
              <w:pStyle w:val="TAL"/>
              <w:rPr>
                <w:lang w:eastAsia="ja-JP"/>
              </w:rPr>
            </w:pPr>
            <w:r>
              <w:rPr>
                <w:lang w:eastAsia="ja-JP"/>
              </w:rPr>
              <w:t>±</w:t>
            </w:r>
            <w:r>
              <w:rPr>
                <w:rFonts w:cs="v4.2.0"/>
                <w:lang w:eastAsia="ja-JP"/>
              </w:rPr>
              <w:t xml:space="preserve">3.0, 3 GHz &lt; f </w:t>
            </w:r>
            <w:r>
              <w:rPr>
                <w:lang w:eastAsia="ja-JP"/>
              </w:rPr>
              <w:t>≤</w:t>
            </w:r>
            <w:r>
              <w:rPr>
                <w:rFonts w:cs="v4.2.0"/>
                <w:lang w:eastAsia="ja-JP"/>
              </w:rPr>
              <w:t xml:space="preserve"> 4.2 GHz</w:t>
            </w:r>
          </w:p>
          <w:p w14:paraId="4C79A8D4" w14:textId="77777777" w:rsidR="0041334B" w:rsidRDefault="0041334B">
            <w:pPr>
              <w:pStyle w:val="TAL"/>
              <w:rPr>
                <w:rFonts w:cs="Arial"/>
                <w:lang w:eastAsia="en-US"/>
              </w:rPr>
            </w:pPr>
            <w:r>
              <w:rPr>
                <w:lang w:eastAsia="ja-JP"/>
              </w:rPr>
              <w:t>±</w:t>
            </w:r>
            <w:r>
              <w:rPr>
                <w:rFonts w:cs="v4.2.0"/>
                <w:lang w:eastAsia="ja-JP"/>
              </w:rPr>
              <w:t xml:space="preserve">3.5, 4.2 GHz &lt; f </w:t>
            </w:r>
            <w:r>
              <w:rPr>
                <w:lang w:eastAsia="ja-JP"/>
              </w:rPr>
              <w:t>≤</w:t>
            </w:r>
            <w:r>
              <w:rPr>
                <w:rFonts w:cs="v4.2.0"/>
                <w:lang w:eastAsia="ja-JP"/>
              </w:rPr>
              <w:t xml:space="preserve"> 6 GHz</w:t>
            </w:r>
          </w:p>
        </w:tc>
      </w:tr>
      <w:tr w:rsidR="0041334B" w14:paraId="7387B670"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C5E8882" w14:textId="77777777" w:rsidR="0041334B" w:rsidRDefault="0041334B">
            <w:pPr>
              <w:pStyle w:val="TAL"/>
              <w:rPr>
                <w:lang w:eastAsia="ja-JP"/>
              </w:rPr>
            </w:pPr>
            <w:r>
              <w:rPr>
                <w:rFonts w:cs="v4.2.0"/>
              </w:rPr>
              <w:t>6.7.5.5</w:t>
            </w:r>
            <w:r>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61A7C9A7" w14:textId="77777777" w:rsidR="0041334B" w:rsidRDefault="0041334B">
            <w:pPr>
              <w:pStyle w:val="TAL"/>
              <w:rPr>
                <w:rFonts w:cs="v4.2.0"/>
                <w:lang w:eastAsia="ja-JP"/>
              </w:rPr>
            </w:pPr>
            <w:r>
              <w:rPr>
                <w:lang w:eastAsia="ja-JP"/>
              </w:rPr>
              <w:t>±3.1</w:t>
            </w:r>
            <w:r>
              <w:rPr>
                <w:rFonts w:cs="v4.2.0"/>
                <w:lang w:eastAsia="ja-JP"/>
              </w:rPr>
              <w:t xml:space="preserve"> dB, f </w:t>
            </w:r>
            <w:r>
              <w:rPr>
                <w:lang w:eastAsia="ja-JP"/>
              </w:rPr>
              <w:t>≤</w:t>
            </w:r>
            <w:r>
              <w:rPr>
                <w:rFonts w:cs="v4.2.0"/>
                <w:lang w:eastAsia="ja-JP"/>
              </w:rPr>
              <w:t xml:space="preserve"> 3 GHz</w:t>
            </w:r>
          </w:p>
          <w:p w14:paraId="7CEFF11E" w14:textId="77777777" w:rsidR="0041334B" w:rsidRDefault="0041334B">
            <w:pPr>
              <w:pStyle w:val="TAL"/>
              <w:rPr>
                <w:rFonts w:cs="v4.2.0"/>
                <w:lang w:eastAsia="ja-JP"/>
              </w:rPr>
            </w:pPr>
            <w:r>
              <w:rPr>
                <w:lang w:eastAsia="ja-JP"/>
              </w:rPr>
              <w:t>±</w:t>
            </w:r>
            <w:r>
              <w:rPr>
                <w:rFonts w:cs="v4.2.0"/>
                <w:lang w:eastAsia="ja-JP"/>
              </w:rPr>
              <w:t xml:space="preserve">3.3 dB, 3 GHz &lt; f </w:t>
            </w:r>
            <w:r>
              <w:rPr>
                <w:lang w:eastAsia="ja-JP"/>
              </w:rPr>
              <w:t>≤</w:t>
            </w:r>
            <w:r>
              <w:rPr>
                <w:rFonts w:cs="v4.2.0"/>
                <w:lang w:eastAsia="ja-JP"/>
              </w:rPr>
              <w:t xml:space="preserve"> 4.2 GHz</w:t>
            </w:r>
          </w:p>
          <w:p w14:paraId="1C0209DB" w14:textId="77777777" w:rsidR="0041334B" w:rsidRDefault="0041334B">
            <w:pPr>
              <w:pStyle w:val="TAL"/>
              <w:rPr>
                <w:rFonts w:cs="v4.2.0"/>
                <w:lang w:eastAsia="ja-JP"/>
              </w:rPr>
            </w:pPr>
            <w:r>
              <w:rPr>
                <w:lang w:eastAsia="ja-JP"/>
              </w:rPr>
              <w:t>±</w:t>
            </w:r>
            <w:r>
              <w:rPr>
                <w:rFonts w:cs="v4.2.0"/>
                <w:lang w:eastAsia="ja-JP"/>
              </w:rPr>
              <w:t xml:space="preserve">3.4, 4.2 GHz &lt; f </w:t>
            </w:r>
            <w:r>
              <w:rPr>
                <w:lang w:eastAsia="ja-JP"/>
              </w:rPr>
              <w:t>≤</w:t>
            </w:r>
            <w:r>
              <w:rPr>
                <w:rFonts w:cs="v4.2.0"/>
                <w:lang w:eastAsia="ja-JP"/>
              </w:rPr>
              <w:t xml:space="preserve"> 6 GHz</w:t>
            </w:r>
          </w:p>
          <w:p w14:paraId="1540D713" w14:textId="77777777" w:rsidR="0041334B" w:rsidRDefault="0041334B">
            <w:pPr>
              <w:pStyle w:val="TAL"/>
              <w:rPr>
                <w:rFonts w:cs="Arial"/>
                <w:lang w:eastAsia="en-US"/>
              </w:rPr>
            </w:pPr>
            <w:r>
              <w:rPr>
                <w:rFonts w:eastAsia="SimSun"/>
                <w:lang w:eastAsia="ja-JP"/>
              </w:rPr>
              <w:t>(NOTE)</w:t>
            </w:r>
          </w:p>
        </w:tc>
      </w:tr>
      <w:tr w:rsidR="0041334B" w:rsidRPr="0041334B" w14:paraId="21ECDFD1" w14:textId="77777777" w:rsidTr="0041334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86ECBEB" w14:textId="77777777" w:rsidR="0041334B" w:rsidRDefault="0041334B">
            <w:pPr>
              <w:pStyle w:val="TAL"/>
              <w:rPr>
                <w:lang w:eastAsia="ja-JP"/>
              </w:rPr>
            </w:pPr>
            <w:r>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0D91B923" w14:textId="77777777" w:rsidR="0041334B" w:rsidRDefault="0041334B">
            <w:pPr>
              <w:pStyle w:val="TAL"/>
              <w:rPr>
                <w:rFonts w:cs="Arial"/>
                <w:lang w:eastAsia="en-US"/>
              </w:rPr>
            </w:pPr>
            <w:r>
              <w:rPr>
                <w:rFonts w:cs="Arial"/>
              </w:rPr>
              <w:t>The value below applies only to the interfering signal and is unrelated to the measurement uncertainty of the tests in6.7.3 (ACLR), 6.7.4 (OBUE) and 6.7.5 (spurious emissions) which have to be carried out in the presence of the interferer.</w:t>
            </w:r>
          </w:p>
          <w:p w14:paraId="2A78211F" w14:textId="77777777" w:rsidR="0041334B" w:rsidRDefault="0041334B">
            <w:pPr>
              <w:pStyle w:val="TAL"/>
              <w:rPr>
                <w:rFonts w:cs="Arial"/>
              </w:rPr>
            </w:pPr>
            <w:r>
              <w:rPr>
                <w:rFonts w:cs="Arial"/>
              </w:rPr>
              <w:t>±3.2 dB, f ≤ 3.0 GHz</w:t>
            </w:r>
          </w:p>
          <w:p w14:paraId="5D9B7EF2" w14:textId="77777777" w:rsidR="0041334B" w:rsidRDefault="0041334B">
            <w:pPr>
              <w:pStyle w:val="TAL"/>
              <w:rPr>
                <w:rFonts w:cs="Arial"/>
              </w:rPr>
            </w:pPr>
            <w:r>
              <w:rPr>
                <w:rFonts w:cs="Arial"/>
              </w:rPr>
              <w:t>±3.4 dB, 3.0 GHz &lt; f ≤ 4.2 GHz</w:t>
            </w:r>
          </w:p>
          <w:p w14:paraId="3161FE34" w14:textId="77777777" w:rsidR="0041334B" w:rsidRDefault="0041334B">
            <w:pPr>
              <w:pStyle w:val="TAL"/>
              <w:rPr>
                <w:rFonts w:cs="Arial"/>
              </w:rPr>
            </w:pPr>
            <w:r>
              <w:rPr>
                <w:rFonts w:cs="Arial"/>
              </w:rPr>
              <w:t>±3.5 dB, 4.2 GHz &lt; f ≤ 6 GHz</w:t>
            </w:r>
          </w:p>
          <w:p w14:paraId="1761E723" w14:textId="77777777" w:rsidR="0041334B" w:rsidRDefault="0041334B">
            <w:pPr>
              <w:pStyle w:val="TAL"/>
              <w:rPr>
                <w:rFonts w:cs="Arial"/>
              </w:rPr>
            </w:pPr>
            <w:r>
              <w:rPr>
                <w:rFonts w:eastAsia="SimSun"/>
                <w:lang w:eastAsia="ja-JP"/>
              </w:rPr>
              <w:t>(NOTE)</w:t>
            </w:r>
          </w:p>
        </w:tc>
      </w:tr>
      <w:tr w:rsidR="0041334B" w:rsidRPr="0041334B" w14:paraId="684ADF84" w14:textId="77777777" w:rsidTr="0041334B">
        <w:trPr>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17530DF3" w14:textId="77777777" w:rsidR="0041334B" w:rsidRDefault="0041334B">
            <w:pPr>
              <w:pStyle w:val="TAN"/>
              <w:rPr>
                <w:lang w:eastAsia="ja-JP"/>
              </w:rPr>
            </w:pPr>
            <w:r>
              <w:t>NOTE: Fulfilling the criteria for CLTA selection and placement in subclause 4.12 is deemed sufficient for the test purposes. When these criteria are met, the measurement uncertainty related to the selection of the co-location test antenna and its alignment as specified in the appropriate measurement uncertainty budget in TR 37.843 [16], subclause 10.6 shall be used for evaluating the test system uncertainty.</w:t>
            </w:r>
          </w:p>
        </w:tc>
      </w:tr>
    </w:tbl>
    <w:p w14:paraId="1B6DCCA8" w14:textId="77777777" w:rsidR="0041334B" w:rsidRDefault="0041334B" w:rsidP="0041334B">
      <w:pPr>
        <w:rPr>
          <w:lang w:eastAsia="en-US"/>
        </w:rPr>
      </w:pPr>
    </w:p>
    <w:p w14:paraId="5E510C9D" w14:textId="77777777" w:rsidR="0041334B" w:rsidRDefault="0041334B" w:rsidP="0041334B">
      <w:pPr>
        <w:pStyle w:val="TH"/>
      </w:pPr>
      <w:r>
        <w:lastRenderedPageBreak/>
        <w:t>Table 4.1.2.2-2: Maximum OTA Test System uncertainty for</w:t>
      </w:r>
      <w:r>
        <w:rPr>
          <w:lang w:eastAsia="ja-JP"/>
        </w:rPr>
        <w:t xml:space="preserve"> FR2</w:t>
      </w:r>
      <w:r>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41334B" w:rsidRPr="0041334B" w14:paraId="6F4515B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DDD17" w14:textId="77777777" w:rsidR="0041334B" w:rsidRDefault="0041334B">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39F7B770" w14:textId="77777777" w:rsidR="0041334B" w:rsidRDefault="0041334B">
            <w:pPr>
              <w:pStyle w:val="TAH"/>
            </w:pPr>
            <w:r>
              <w:t>Maximum OTA Test System uncertainty</w:t>
            </w:r>
          </w:p>
        </w:tc>
      </w:tr>
      <w:tr w:rsidR="0041334B" w:rsidRPr="0041334B" w14:paraId="17D6E120" w14:textId="77777777" w:rsidTr="0041334B">
        <w:trPr>
          <w:cantSplit/>
          <w:trHeight w:val="308"/>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5FA32A" w14:textId="77777777" w:rsidR="0041334B" w:rsidRDefault="0041334B">
            <w:pPr>
              <w:pStyle w:val="TAL"/>
              <w:rPr>
                <w:rFonts w:cs="Arial"/>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hideMark/>
          </w:tcPr>
          <w:p w14:paraId="18036265" w14:textId="77777777" w:rsidR="0041334B" w:rsidRDefault="0041334B">
            <w:pPr>
              <w:pStyle w:val="TAL"/>
              <w:rPr>
                <w:lang w:eastAsia="ja-JP"/>
              </w:rPr>
            </w:pPr>
            <w:r>
              <w:rPr>
                <w:lang w:eastAsia="ja-JP"/>
              </w:rPr>
              <w:t>Normal condition:</w:t>
            </w:r>
          </w:p>
          <w:p w14:paraId="54E271E4" w14:textId="77777777" w:rsidR="0041334B" w:rsidRDefault="0041334B">
            <w:pPr>
              <w:pStyle w:val="TAL"/>
              <w:rPr>
                <w:rFonts w:cs="Arial"/>
                <w:lang w:eastAsia="ja-JP"/>
              </w:rPr>
            </w:pPr>
            <w:r>
              <w:rPr>
                <w:rFonts w:cs="Arial"/>
                <w:lang w:eastAsia="ja-JP"/>
              </w:rPr>
              <w:t xml:space="preserve">±1.7 dB (24.25 </w:t>
            </w:r>
            <w:r>
              <w:rPr>
                <w:rFonts w:cs="v4.2.0"/>
                <w:lang w:eastAsia="ja-JP"/>
              </w:rPr>
              <w:t xml:space="preserve">– </w:t>
            </w:r>
            <w:r>
              <w:rPr>
                <w:rFonts w:cs="Arial"/>
                <w:lang w:eastAsia="ja-JP"/>
              </w:rPr>
              <w:t>29.5 GHz)</w:t>
            </w:r>
          </w:p>
          <w:p w14:paraId="0E381052" w14:textId="77777777" w:rsidR="0041334B" w:rsidRDefault="0041334B">
            <w:pPr>
              <w:pStyle w:val="TAL"/>
              <w:rPr>
                <w:rFonts w:cs="Arial"/>
                <w:lang w:eastAsia="en-US"/>
              </w:rPr>
            </w:pPr>
            <w:r>
              <w:rPr>
                <w:rFonts w:cs="Arial"/>
                <w:lang w:eastAsia="ja-JP"/>
              </w:rPr>
              <w:t>±</w:t>
            </w:r>
            <w:r>
              <w:rPr>
                <w:rFonts w:cs="v4.2.0"/>
                <w:lang w:eastAsia="ja-JP"/>
              </w:rPr>
              <w:t>2.0 dB (37 – 40 GHz)</w:t>
            </w:r>
          </w:p>
        </w:tc>
      </w:tr>
      <w:tr w:rsidR="0041334B" w:rsidRPr="0041334B" w14:paraId="68092F2A" w14:textId="77777777" w:rsidTr="0041334B">
        <w:trPr>
          <w:cantSplit/>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391B" w14:textId="77777777" w:rsidR="0041334B" w:rsidRDefault="0041334B">
            <w:pPr>
              <w:spacing w:after="0"/>
              <w:rPr>
                <w:rFonts w:ascii="Arial" w:hAnsi="Arial" w:cs="Arial"/>
                <w:sz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3A6884A" w14:textId="77777777" w:rsidR="0041334B" w:rsidRDefault="0041334B">
            <w:pPr>
              <w:keepNext/>
              <w:keepLines/>
              <w:spacing w:after="0"/>
              <w:rPr>
                <w:rFonts w:ascii="Arial" w:hAnsi="Arial" w:cs="Arial"/>
                <w:sz w:val="18"/>
                <w:lang w:eastAsia="ja-JP"/>
              </w:rPr>
            </w:pPr>
            <w:r>
              <w:rPr>
                <w:rFonts w:ascii="Arial" w:hAnsi="Arial" w:cs="Arial"/>
                <w:sz w:val="18"/>
                <w:lang w:eastAsia="ja-JP"/>
              </w:rPr>
              <w:t>Extreme condition:</w:t>
            </w:r>
          </w:p>
          <w:p w14:paraId="66C763A9" w14:textId="77777777" w:rsidR="0041334B" w:rsidRDefault="0041334B">
            <w:pPr>
              <w:keepNext/>
              <w:keepLines/>
              <w:spacing w:after="0"/>
              <w:rPr>
                <w:rFonts w:ascii="Arial" w:hAnsi="Arial" w:cs="Arial"/>
                <w:sz w:val="18"/>
                <w:lang w:eastAsia="ja-JP"/>
              </w:rPr>
            </w:pPr>
            <w:r>
              <w:rPr>
                <w:rFonts w:ascii="Arial" w:hAnsi="Arial" w:cs="Arial"/>
                <w:sz w:val="18"/>
                <w:lang w:eastAsia="ja-JP"/>
              </w:rPr>
              <w:t xml:space="preserve">±3.1 dB (24.25 </w:t>
            </w:r>
            <w:r>
              <w:rPr>
                <w:rFonts w:ascii="Arial" w:hAnsi="Arial" w:cs="v4.2.0"/>
                <w:sz w:val="18"/>
                <w:lang w:eastAsia="ja-JP"/>
              </w:rPr>
              <w:t xml:space="preserve">– </w:t>
            </w:r>
            <w:r>
              <w:rPr>
                <w:rFonts w:ascii="Arial" w:hAnsi="Arial" w:cs="Arial"/>
                <w:sz w:val="18"/>
                <w:lang w:eastAsia="ja-JP"/>
              </w:rPr>
              <w:t>29.5 GHz)</w:t>
            </w:r>
          </w:p>
          <w:p w14:paraId="0A473000" w14:textId="77777777" w:rsidR="0041334B" w:rsidRDefault="0041334B">
            <w:pPr>
              <w:pStyle w:val="TAL"/>
              <w:rPr>
                <w:lang w:eastAsia="ja-JP"/>
              </w:rPr>
            </w:pPr>
            <w:r>
              <w:rPr>
                <w:rFonts w:cs="Arial"/>
                <w:lang w:eastAsia="ja-JP"/>
              </w:rPr>
              <w:t>±</w:t>
            </w:r>
            <w:r>
              <w:rPr>
                <w:rFonts w:cs="v4.2.0"/>
                <w:lang w:eastAsia="ja-JP"/>
              </w:rPr>
              <w:t>3.3 dB (37 – 40 GHz)</w:t>
            </w:r>
          </w:p>
        </w:tc>
      </w:tr>
      <w:tr w:rsidR="0041334B" w14:paraId="635398DC"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633CD1" w14:textId="77777777" w:rsidR="0041334B" w:rsidRDefault="0041334B">
            <w:pPr>
              <w:pStyle w:val="TAL"/>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hideMark/>
          </w:tcPr>
          <w:p w14:paraId="5121009B" w14:textId="77777777" w:rsidR="0041334B" w:rsidRDefault="0041334B">
            <w:pPr>
              <w:pStyle w:val="TAL"/>
              <w:rPr>
                <w:rFonts w:cs="Arial"/>
                <w:lang w:eastAsia="ja-JP"/>
              </w:rPr>
            </w:pPr>
            <w:r>
              <w:rPr>
                <w:rFonts w:cs="Arial"/>
                <w:lang w:eastAsia="ja-JP"/>
              </w:rPr>
              <w:t>±2.1 dB (24.25 – 29.5 GHz)</w:t>
            </w:r>
          </w:p>
          <w:p w14:paraId="7A211C9C" w14:textId="77777777" w:rsidR="0041334B" w:rsidRDefault="0041334B">
            <w:pPr>
              <w:pStyle w:val="TAL"/>
              <w:rPr>
                <w:rFonts w:cs="Arial"/>
                <w:lang w:eastAsia="en-US"/>
              </w:rPr>
            </w:pPr>
            <w:r>
              <w:rPr>
                <w:rFonts w:cs="Arial"/>
                <w:lang w:eastAsia="ja-JP"/>
              </w:rPr>
              <w:t xml:space="preserve">±2.4 dB (37 – </w:t>
            </w:r>
            <w:r>
              <w:rPr>
                <w:rFonts w:cs="v4.2.0"/>
                <w:lang w:eastAsia="ja-JP"/>
              </w:rPr>
              <w:t xml:space="preserve">40 </w:t>
            </w:r>
            <w:r>
              <w:rPr>
                <w:rFonts w:cs="Arial"/>
                <w:lang w:eastAsia="ja-JP"/>
              </w:rPr>
              <w:t>GHz)</w:t>
            </w:r>
          </w:p>
        </w:tc>
      </w:tr>
      <w:tr w:rsidR="0041334B" w14:paraId="2776864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C2A6F" w14:textId="77777777" w:rsidR="0041334B" w:rsidRDefault="0041334B">
            <w:pPr>
              <w:pStyle w:val="TAL"/>
              <w:rPr>
                <w:lang w:eastAsia="ja-JP"/>
              </w:rPr>
            </w:pPr>
            <w:r>
              <w:rPr>
                <w:lang w:eastAsia="ja-JP"/>
              </w:rPr>
              <w:t>6.4.2 OTA RE power control dynamic range</w:t>
            </w:r>
          </w:p>
        </w:tc>
        <w:tc>
          <w:tcPr>
            <w:tcW w:w="0" w:type="auto"/>
            <w:tcBorders>
              <w:top w:val="single" w:sz="4" w:space="0" w:color="auto"/>
              <w:left w:val="single" w:sz="4" w:space="0" w:color="auto"/>
              <w:bottom w:val="single" w:sz="4" w:space="0" w:color="auto"/>
              <w:right w:val="single" w:sz="4" w:space="0" w:color="auto"/>
            </w:tcBorders>
            <w:hideMark/>
          </w:tcPr>
          <w:p w14:paraId="68949720" w14:textId="77777777" w:rsidR="0041334B" w:rsidRDefault="0041334B">
            <w:pPr>
              <w:pStyle w:val="TAL"/>
              <w:rPr>
                <w:rFonts w:cs="Arial"/>
                <w:lang w:eastAsia="en-US"/>
              </w:rPr>
            </w:pPr>
            <w:r>
              <w:rPr>
                <w:rFonts w:cs="Arial"/>
                <w:lang w:eastAsia="ja-JP"/>
              </w:rPr>
              <w:t>N/A</w:t>
            </w:r>
          </w:p>
        </w:tc>
      </w:tr>
      <w:tr w:rsidR="0041334B" w14:paraId="273025B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B5CD2" w14:textId="77777777" w:rsidR="0041334B" w:rsidRDefault="0041334B">
            <w:pPr>
              <w:pStyle w:val="TAL"/>
              <w:rPr>
                <w:lang w:eastAsia="ja-JP"/>
              </w:rPr>
            </w:pPr>
            <w:r>
              <w:rPr>
                <w:lang w:eastAsia="ja-JP"/>
              </w:rPr>
              <w:t xml:space="preserve">6.4.3 OTA total power dynamic range </w:t>
            </w:r>
          </w:p>
        </w:tc>
        <w:tc>
          <w:tcPr>
            <w:tcW w:w="0" w:type="auto"/>
            <w:tcBorders>
              <w:top w:val="single" w:sz="4" w:space="0" w:color="auto"/>
              <w:left w:val="single" w:sz="4" w:space="0" w:color="auto"/>
              <w:bottom w:val="single" w:sz="4" w:space="0" w:color="auto"/>
              <w:right w:val="single" w:sz="4" w:space="0" w:color="auto"/>
            </w:tcBorders>
            <w:hideMark/>
          </w:tcPr>
          <w:p w14:paraId="13F488C8" w14:textId="77777777" w:rsidR="0041334B" w:rsidRDefault="0041334B">
            <w:pPr>
              <w:pStyle w:val="TAL"/>
              <w:rPr>
                <w:rFonts w:cs="Arial"/>
                <w:lang w:eastAsia="en-US"/>
              </w:rPr>
            </w:pPr>
            <w:r>
              <w:rPr>
                <w:rFonts w:cs="Arial"/>
                <w:lang w:eastAsia="ja-JP"/>
              </w:rPr>
              <w:t>±0.4 dB</w:t>
            </w:r>
          </w:p>
        </w:tc>
      </w:tr>
      <w:tr w:rsidR="0041334B" w14:paraId="5194202B" w14:textId="77777777" w:rsidTr="0041334B">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4AFA1" w14:textId="77777777" w:rsidR="0041334B" w:rsidRDefault="0041334B">
            <w:pPr>
              <w:pStyle w:val="TAL"/>
              <w:rPr>
                <w:lang w:eastAsia="ja-JP"/>
              </w:rPr>
            </w:pPr>
            <w:r>
              <w:rPr>
                <w:rFonts w:cs="Arial"/>
              </w:rPr>
              <w:t>6.5.1 OTA transmitter OFF power</w:t>
            </w:r>
          </w:p>
        </w:tc>
        <w:tc>
          <w:tcPr>
            <w:tcW w:w="0" w:type="auto"/>
            <w:tcBorders>
              <w:top w:val="single" w:sz="4" w:space="0" w:color="auto"/>
              <w:left w:val="single" w:sz="4" w:space="0" w:color="auto"/>
              <w:bottom w:val="single" w:sz="4" w:space="0" w:color="auto"/>
              <w:right w:val="single" w:sz="4" w:space="0" w:color="auto"/>
            </w:tcBorders>
            <w:hideMark/>
          </w:tcPr>
          <w:p w14:paraId="0372A9E1" w14:textId="77777777" w:rsidR="0041334B" w:rsidRDefault="0041334B">
            <w:pPr>
              <w:pStyle w:val="TAL"/>
              <w:rPr>
                <w:rFonts w:cs="Arial"/>
                <w:lang w:eastAsia="ja-JP"/>
              </w:rPr>
            </w:pPr>
            <w:r>
              <w:rPr>
                <w:rFonts w:cs="Arial"/>
                <w:lang w:eastAsia="ja-JP"/>
              </w:rPr>
              <w:t>±2.9 dB (24.25 – 29.5 GHz)</w:t>
            </w:r>
          </w:p>
          <w:p w14:paraId="60EBCFEA" w14:textId="77777777" w:rsidR="0041334B" w:rsidRDefault="0041334B">
            <w:pPr>
              <w:pStyle w:val="TAL"/>
              <w:rPr>
                <w:rFonts w:cs="Arial"/>
                <w:lang w:eastAsia="en-US"/>
              </w:rPr>
            </w:pPr>
            <w:r>
              <w:rPr>
                <w:rFonts w:cs="Arial"/>
                <w:lang w:eastAsia="ja-JP"/>
              </w:rPr>
              <w:t xml:space="preserve">±3.3 dB (37 – </w:t>
            </w:r>
            <w:r>
              <w:rPr>
                <w:rFonts w:cs="v4.2.0"/>
                <w:lang w:eastAsia="ja-JP"/>
              </w:rPr>
              <w:t xml:space="preserve">40 </w:t>
            </w:r>
            <w:r>
              <w:rPr>
                <w:rFonts w:cs="Arial"/>
                <w:lang w:eastAsia="ja-JP"/>
              </w:rPr>
              <w:t>GHz)</w:t>
            </w:r>
          </w:p>
        </w:tc>
      </w:tr>
      <w:tr w:rsidR="0041334B" w14:paraId="517C0F20"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A2FB7F" w14:textId="77777777" w:rsidR="0041334B" w:rsidRDefault="0041334B">
            <w:pPr>
              <w:pStyle w:val="TAL"/>
              <w:rPr>
                <w:lang w:eastAsia="ja-JP"/>
              </w:rPr>
            </w:pPr>
            <w:r>
              <w:rPr>
                <w:rFonts w:cs="Arial"/>
              </w:rPr>
              <w:t>6.5.2 OTA transmitter transient period</w:t>
            </w:r>
          </w:p>
        </w:tc>
        <w:tc>
          <w:tcPr>
            <w:tcW w:w="0" w:type="auto"/>
            <w:tcBorders>
              <w:top w:val="single" w:sz="4" w:space="0" w:color="auto"/>
              <w:left w:val="single" w:sz="4" w:space="0" w:color="auto"/>
              <w:bottom w:val="single" w:sz="4" w:space="0" w:color="auto"/>
              <w:right w:val="single" w:sz="4" w:space="0" w:color="auto"/>
            </w:tcBorders>
            <w:hideMark/>
          </w:tcPr>
          <w:p w14:paraId="199703DE" w14:textId="77777777" w:rsidR="0041334B" w:rsidRDefault="0041334B">
            <w:pPr>
              <w:pStyle w:val="TAL"/>
              <w:rPr>
                <w:rFonts w:cs="Arial"/>
                <w:lang w:eastAsia="en-US"/>
              </w:rPr>
            </w:pPr>
            <w:r>
              <w:rPr>
                <w:rFonts w:cs="Arial"/>
                <w:lang w:eastAsia="ja-JP"/>
              </w:rPr>
              <w:t>N/A</w:t>
            </w:r>
          </w:p>
        </w:tc>
      </w:tr>
      <w:tr w:rsidR="0041334B" w14:paraId="50CA873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5D104D" w14:textId="77777777" w:rsidR="0041334B" w:rsidRDefault="0041334B">
            <w:pPr>
              <w:pStyle w:val="TAL"/>
              <w:rPr>
                <w:lang w:eastAsia="ja-JP"/>
              </w:rPr>
            </w:pPr>
            <w:r>
              <w:rPr>
                <w:rFonts w:cs="v4.2.0"/>
              </w:rPr>
              <w:t>6.6.</w:t>
            </w:r>
            <w:r>
              <w:rPr>
                <w:rFonts w:cs="v4.2.0"/>
                <w:lang w:eastAsia="ja-JP"/>
              </w:rPr>
              <w:t>2</w:t>
            </w:r>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hideMark/>
          </w:tcPr>
          <w:p w14:paraId="50470D00" w14:textId="77777777" w:rsidR="0041334B" w:rsidRDefault="0041334B">
            <w:pPr>
              <w:pStyle w:val="TAL"/>
              <w:rPr>
                <w:rFonts w:cs="Arial"/>
                <w:lang w:eastAsia="en-US"/>
              </w:rPr>
            </w:pPr>
            <w:r>
              <w:rPr>
                <w:rFonts w:cs="Arial"/>
              </w:rPr>
              <w:t>±12</w:t>
            </w:r>
            <w:r>
              <w:rPr>
                <w:rFonts w:cs="Arial"/>
                <w:lang w:eastAsia="ja-JP"/>
              </w:rPr>
              <w:t xml:space="preserve"> </w:t>
            </w:r>
            <w:r>
              <w:rPr>
                <w:rFonts w:cs="Arial"/>
              </w:rPr>
              <w:t>Hz</w:t>
            </w:r>
          </w:p>
        </w:tc>
      </w:tr>
      <w:tr w:rsidR="0041334B" w14:paraId="48DA825F"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B287D4" w14:textId="77777777" w:rsidR="0041334B" w:rsidRDefault="0041334B">
            <w:pPr>
              <w:pStyle w:val="TAL"/>
              <w:rPr>
                <w:lang w:eastAsia="ja-JP"/>
              </w:rPr>
            </w:pPr>
            <w:r>
              <w:rPr>
                <w:rFonts w:cs="v4.2.0"/>
              </w:rPr>
              <w:t>6.6.</w:t>
            </w:r>
            <w:r>
              <w:rPr>
                <w:rFonts w:cs="v4.2.0"/>
                <w:lang w:eastAsia="ja-JP"/>
              </w:rPr>
              <w:t>3</w:t>
            </w:r>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hideMark/>
          </w:tcPr>
          <w:p w14:paraId="501175A1" w14:textId="77777777" w:rsidR="0041334B" w:rsidRDefault="0041334B">
            <w:pPr>
              <w:pStyle w:val="TAL"/>
              <w:rPr>
                <w:rFonts w:cs="Arial"/>
                <w:lang w:eastAsia="en-US"/>
              </w:rPr>
            </w:pPr>
            <w:r>
              <w:rPr>
                <w:rFonts w:cs="Arial"/>
                <w:lang w:eastAsia="ja-JP"/>
              </w:rPr>
              <w:t>1%</w:t>
            </w:r>
          </w:p>
        </w:tc>
      </w:tr>
      <w:tr w:rsidR="0041334B" w14:paraId="3F0CB74E"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4B09" w14:textId="77777777" w:rsidR="0041334B" w:rsidRDefault="0041334B">
            <w:pPr>
              <w:pStyle w:val="TAL"/>
              <w:rPr>
                <w:lang w:eastAsia="ja-JP"/>
              </w:rPr>
            </w:pPr>
            <w:r>
              <w:rPr>
                <w:rFonts w:cs="v4.2.0"/>
              </w:rPr>
              <w:t>6.6.</w:t>
            </w:r>
            <w:r>
              <w:rPr>
                <w:rFonts w:cs="v4.2.0"/>
                <w:lang w:eastAsia="ja-JP"/>
              </w:rPr>
              <w:t>4 OTA time alignment error</w:t>
            </w:r>
          </w:p>
        </w:tc>
        <w:tc>
          <w:tcPr>
            <w:tcW w:w="0" w:type="auto"/>
            <w:tcBorders>
              <w:top w:val="single" w:sz="4" w:space="0" w:color="auto"/>
              <w:left w:val="single" w:sz="4" w:space="0" w:color="auto"/>
              <w:bottom w:val="single" w:sz="4" w:space="0" w:color="auto"/>
              <w:right w:val="single" w:sz="4" w:space="0" w:color="auto"/>
            </w:tcBorders>
            <w:hideMark/>
          </w:tcPr>
          <w:p w14:paraId="7BF3478C" w14:textId="77777777" w:rsidR="0041334B" w:rsidRDefault="0041334B">
            <w:pPr>
              <w:pStyle w:val="TAL"/>
              <w:rPr>
                <w:rFonts w:cs="Arial"/>
                <w:lang w:eastAsia="en-US"/>
              </w:rPr>
            </w:pPr>
            <w:r>
              <w:rPr>
                <w:rFonts w:cs="Arial"/>
              </w:rPr>
              <w:t>±</w:t>
            </w:r>
            <w:r>
              <w:rPr>
                <w:rFonts w:cs="Arial"/>
                <w:lang w:eastAsia="ja-JP"/>
              </w:rPr>
              <w:t>25 ns</w:t>
            </w:r>
          </w:p>
        </w:tc>
      </w:tr>
      <w:tr w:rsidR="0041334B" w14:paraId="2E57484B"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E0F60A" w14:textId="77777777" w:rsidR="0041334B" w:rsidRDefault="0041334B">
            <w:pPr>
              <w:pStyle w:val="TAL"/>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hideMark/>
          </w:tcPr>
          <w:p w14:paraId="024BBB26" w14:textId="77777777" w:rsidR="0041334B" w:rsidRDefault="0041334B">
            <w:pPr>
              <w:pStyle w:val="TAL"/>
              <w:rPr>
                <w:rFonts w:cs="Arial"/>
                <w:lang w:eastAsia="en-US"/>
              </w:rPr>
            </w:pPr>
            <w:r>
              <w:rPr>
                <w:rFonts w:cs="Arial"/>
                <w:lang w:eastAsia="ja-JP"/>
              </w:rPr>
              <w:t>600 kHz</w:t>
            </w:r>
          </w:p>
        </w:tc>
      </w:tr>
      <w:tr w:rsidR="0041334B" w:rsidRPr="0041334B" w14:paraId="2051CF29"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7D3485" w14:textId="77777777" w:rsidR="0041334B" w:rsidRDefault="0041334B">
            <w:pPr>
              <w:pStyle w:val="TAL"/>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F54C9E8" w14:textId="77777777" w:rsidR="0041334B" w:rsidRDefault="0041334B">
            <w:pPr>
              <w:pStyle w:val="TAL"/>
              <w:rPr>
                <w:rFonts w:cs="Arial"/>
                <w:lang w:eastAsia="ja-JP"/>
              </w:rPr>
            </w:pPr>
            <w:r>
              <w:rPr>
                <w:rFonts w:cs="Arial"/>
                <w:lang w:eastAsia="ja-JP"/>
              </w:rPr>
              <w:t>Relative ACLR:</w:t>
            </w:r>
          </w:p>
          <w:p w14:paraId="42D278DC" w14:textId="77777777" w:rsidR="0041334B" w:rsidRDefault="0041334B">
            <w:pPr>
              <w:pStyle w:val="TAL"/>
              <w:rPr>
                <w:rFonts w:cs="Arial"/>
                <w:lang w:eastAsia="ja-JP"/>
              </w:rPr>
            </w:pPr>
            <w:r>
              <w:rPr>
                <w:rFonts w:cs="Arial"/>
                <w:lang w:eastAsia="ja-JP"/>
              </w:rPr>
              <w:t xml:space="preserve">±2.3 dB (24.25 </w:t>
            </w:r>
            <w:r>
              <w:rPr>
                <w:rFonts w:cs="v4.2.0"/>
                <w:lang w:eastAsia="ja-JP"/>
              </w:rPr>
              <w:t xml:space="preserve">– </w:t>
            </w:r>
            <w:r>
              <w:rPr>
                <w:rFonts w:cs="Arial"/>
                <w:lang w:eastAsia="ja-JP"/>
              </w:rPr>
              <w:t>29.5 GHz)</w:t>
            </w:r>
          </w:p>
          <w:p w14:paraId="1F7376E0" w14:textId="77777777" w:rsidR="0041334B" w:rsidRDefault="0041334B">
            <w:pPr>
              <w:pStyle w:val="TAL"/>
              <w:rPr>
                <w:rFonts w:cs="v4.2.0"/>
                <w:lang w:eastAsia="ja-JP"/>
              </w:rPr>
            </w:pPr>
            <w:r>
              <w:rPr>
                <w:rFonts w:cs="Arial"/>
                <w:lang w:eastAsia="ja-JP"/>
              </w:rPr>
              <w:t>±</w:t>
            </w:r>
            <w:r>
              <w:rPr>
                <w:rFonts w:cs="v4.2.0"/>
                <w:lang w:eastAsia="ja-JP"/>
              </w:rPr>
              <w:t>2.6 dB (37 – 40 GHz)</w:t>
            </w:r>
          </w:p>
          <w:p w14:paraId="2BA438E2" w14:textId="77777777" w:rsidR="0041334B" w:rsidRDefault="0041334B">
            <w:pPr>
              <w:pStyle w:val="TAL"/>
              <w:rPr>
                <w:rFonts w:cs="Arial"/>
                <w:lang w:eastAsia="ja-JP"/>
              </w:rPr>
            </w:pPr>
          </w:p>
          <w:p w14:paraId="5626F0D8" w14:textId="77777777" w:rsidR="0041334B" w:rsidRDefault="0041334B">
            <w:pPr>
              <w:pStyle w:val="TAL"/>
              <w:rPr>
                <w:rFonts w:cs="Arial"/>
                <w:lang w:eastAsia="ja-JP"/>
              </w:rPr>
            </w:pPr>
            <w:r>
              <w:rPr>
                <w:rFonts w:cs="Arial"/>
                <w:lang w:eastAsia="ja-JP"/>
              </w:rPr>
              <w:t xml:space="preserve">Absolute ACLR: </w:t>
            </w:r>
          </w:p>
          <w:p w14:paraId="2EF277E5" w14:textId="77777777" w:rsidR="0041334B" w:rsidRDefault="0041334B">
            <w:pPr>
              <w:pStyle w:val="TAL"/>
              <w:rPr>
                <w:rFonts w:cs="Arial"/>
                <w:lang w:eastAsia="ja-JP"/>
              </w:rPr>
            </w:pPr>
            <w:r>
              <w:rPr>
                <w:rFonts w:cs="Arial"/>
                <w:lang w:eastAsia="ja-JP"/>
              </w:rPr>
              <w:t>±2.7 dB (24.25 – 29.5 GHz)</w:t>
            </w:r>
          </w:p>
          <w:p w14:paraId="26EE5579" w14:textId="77777777" w:rsidR="0041334B" w:rsidRDefault="0041334B">
            <w:pPr>
              <w:pStyle w:val="TAL"/>
              <w:rPr>
                <w:rFonts w:cs="Arial"/>
                <w:lang w:eastAsia="en-US"/>
              </w:rPr>
            </w:pPr>
            <w:r>
              <w:rPr>
                <w:rFonts w:cs="Arial"/>
                <w:lang w:eastAsia="ja-JP"/>
              </w:rPr>
              <w:t>±2.7 dB (37 – 40 GHz)</w:t>
            </w:r>
          </w:p>
        </w:tc>
      </w:tr>
      <w:tr w:rsidR="0041334B" w14:paraId="5C296808"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852751" w14:textId="77777777" w:rsidR="0041334B" w:rsidRDefault="0041334B">
            <w:pPr>
              <w:pStyle w:val="TAL"/>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78423CF1" w14:textId="77777777" w:rsidR="0041334B" w:rsidRDefault="0041334B">
            <w:pPr>
              <w:pStyle w:val="TAL"/>
              <w:rPr>
                <w:rFonts w:cs="Arial"/>
                <w:lang w:eastAsia="ja-JP"/>
              </w:rPr>
            </w:pPr>
            <w:r>
              <w:rPr>
                <w:rFonts w:cs="Arial"/>
                <w:lang w:eastAsia="ja-JP"/>
              </w:rPr>
              <w:t>±2.7 dB (24.25 – 29.5 GHz)</w:t>
            </w:r>
          </w:p>
          <w:p w14:paraId="2028E6C2" w14:textId="77777777" w:rsidR="0041334B" w:rsidRDefault="0041334B">
            <w:pPr>
              <w:pStyle w:val="TAL"/>
              <w:rPr>
                <w:rFonts w:cs="Arial"/>
                <w:lang w:eastAsia="en-US"/>
              </w:rPr>
            </w:pPr>
            <w:r>
              <w:rPr>
                <w:rFonts w:cs="Arial"/>
                <w:lang w:eastAsia="ja-JP"/>
              </w:rPr>
              <w:t>±2.7 dB (37 – 40 GHz)</w:t>
            </w:r>
          </w:p>
        </w:tc>
      </w:tr>
      <w:tr w:rsidR="0041334B" w14:paraId="582BE8D3" w14:textId="77777777" w:rsidTr="0041334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8E6A7" w14:textId="77777777" w:rsidR="0041334B" w:rsidRDefault="0041334B">
            <w:pPr>
              <w:pStyle w:val="TAL"/>
              <w:rPr>
                <w:lang w:eastAsia="ja-JP"/>
              </w:rPr>
            </w:pPr>
            <w:r>
              <w:rPr>
                <w:rFonts w:cs="v4.2.0"/>
              </w:rPr>
              <w:t>6.7.5.</w:t>
            </w:r>
            <w:r>
              <w:rPr>
                <w:rFonts w:cs="v4.2.0"/>
                <w:lang w:eastAsia="ja-JP"/>
              </w:rPr>
              <w:t xml:space="preserve">2 </w:t>
            </w:r>
            <w:r>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hideMark/>
          </w:tcPr>
          <w:p w14:paraId="0E057627" w14:textId="77777777" w:rsidR="0041334B" w:rsidRDefault="0041334B">
            <w:pPr>
              <w:pStyle w:val="TAL"/>
              <w:rPr>
                <w:rFonts w:cs="Arial"/>
                <w:lang w:eastAsia="ja-JP"/>
              </w:rPr>
            </w:pPr>
            <w:r>
              <w:rPr>
                <w:lang w:eastAsia="ja-JP"/>
              </w:rPr>
              <w:t>±2.3 dB,</w:t>
            </w:r>
            <w:r>
              <w:rPr>
                <w:rFonts w:cs="Arial"/>
                <w:lang w:eastAsia="ja-JP"/>
              </w:rPr>
              <w:t xml:space="preserve"> 30 MHz ≤ f ≤ 6 GHz</w:t>
            </w:r>
          </w:p>
          <w:p w14:paraId="029275B6" w14:textId="77777777" w:rsidR="0041334B" w:rsidRDefault="0041334B">
            <w:pPr>
              <w:pStyle w:val="TAL"/>
              <w:rPr>
                <w:rFonts w:cs="Arial"/>
                <w:lang w:eastAsia="ja-JP"/>
              </w:rPr>
            </w:pPr>
            <w:r>
              <w:rPr>
                <w:rFonts w:cs="Arial"/>
                <w:lang w:eastAsia="ja-JP"/>
              </w:rPr>
              <w:t>±2.7 dB, 6 GHz &lt; f ≤ 40 GHz</w:t>
            </w:r>
          </w:p>
          <w:p w14:paraId="47BA7BCB" w14:textId="77777777" w:rsidR="0041334B" w:rsidRDefault="0041334B">
            <w:pPr>
              <w:pStyle w:val="TAL"/>
              <w:rPr>
                <w:rFonts w:cs="Arial"/>
                <w:lang w:eastAsia="en-US"/>
              </w:rPr>
            </w:pPr>
            <w:r>
              <w:rPr>
                <w:lang w:eastAsia="ja-JP"/>
              </w:rPr>
              <w:t>±5.0 dB,</w:t>
            </w:r>
            <w:r>
              <w:rPr>
                <w:rFonts w:cs="Arial"/>
                <w:lang w:eastAsia="ja-JP"/>
              </w:rPr>
              <w:t xml:space="preserve"> 40 GHz &lt; f ≤ 60 GHz</w:t>
            </w:r>
          </w:p>
        </w:tc>
      </w:tr>
      <w:tr w:rsidR="00A82795" w:rsidRPr="00A82795" w14:paraId="4DAC0C48" w14:textId="77777777" w:rsidTr="0041334B">
        <w:trPr>
          <w:cantSplit/>
          <w:jc w:val="center"/>
          <w:ins w:id="12" w:author="Nokia-user" w:date="2020-01-29T12:17:00Z"/>
        </w:trPr>
        <w:tc>
          <w:tcPr>
            <w:tcW w:w="0" w:type="auto"/>
            <w:tcBorders>
              <w:top w:val="single" w:sz="4" w:space="0" w:color="auto"/>
              <w:left w:val="single" w:sz="4" w:space="0" w:color="auto"/>
              <w:bottom w:val="single" w:sz="4" w:space="0" w:color="auto"/>
              <w:right w:val="single" w:sz="4" w:space="0" w:color="auto"/>
            </w:tcBorders>
          </w:tcPr>
          <w:p w14:paraId="54427C8F" w14:textId="42321C62" w:rsidR="00A82795" w:rsidRDefault="00A82795" w:rsidP="00A82795">
            <w:pPr>
              <w:pStyle w:val="TAL"/>
              <w:rPr>
                <w:ins w:id="13" w:author="Nokia-user" w:date="2020-01-29T12:17:00Z"/>
                <w:rFonts w:cs="v4.2.0"/>
              </w:rPr>
            </w:pPr>
            <w:ins w:id="14" w:author="Nokia-user" w:date="2020-01-29T12:18:00Z">
              <w:r>
                <w:rPr>
                  <w:rFonts w:cs="v4.2.0"/>
                </w:rPr>
                <w:t>6.7.5.4</w:t>
              </w:r>
              <w:r>
                <w:rPr>
                  <w:rFonts w:cs="v4.2.0"/>
                  <w:lang w:eastAsia="ja-JP"/>
                </w:rPr>
                <w:t xml:space="preserve"> </w:t>
              </w:r>
              <w:r>
                <w:rPr>
                  <w:rFonts w:cs="v4.2.0"/>
                </w:rPr>
                <w:t>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1E7117B3" w14:textId="77777777" w:rsidR="00A82795" w:rsidRDefault="00A82795" w:rsidP="00A82795">
            <w:pPr>
              <w:pStyle w:val="TAL"/>
              <w:rPr>
                <w:ins w:id="15" w:author="Nokia-user" w:date="2020-01-29T12:18:00Z"/>
                <w:rFonts w:cs="Arial"/>
                <w:lang w:eastAsia="ja-JP"/>
              </w:rPr>
            </w:pPr>
            <w:ins w:id="16" w:author="Nokia-user" w:date="2020-01-29T12:18:00Z">
              <w:r>
                <w:rPr>
                  <w:lang w:eastAsia="ja-JP"/>
                </w:rPr>
                <w:t>±2.3 dB,</w:t>
              </w:r>
              <w:r>
                <w:rPr>
                  <w:rFonts w:cs="Arial"/>
                  <w:lang w:eastAsia="ja-JP"/>
                </w:rPr>
                <w:t xml:space="preserve"> 30 MHz ≤ f ≤ 6 GHz</w:t>
              </w:r>
            </w:ins>
          </w:p>
          <w:p w14:paraId="73A6EED6" w14:textId="77777777" w:rsidR="00A82795" w:rsidRDefault="00A82795" w:rsidP="00A82795">
            <w:pPr>
              <w:pStyle w:val="TAL"/>
              <w:rPr>
                <w:ins w:id="17" w:author="Nokia-user" w:date="2020-01-29T12:18:00Z"/>
                <w:rFonts w:cs="Arial"/>
                <w:lang w:eastAsia="ja-JP"/>
              </w:rPr>
            </w:pPr>
            <w:ins w:id="18" w:author="Nokia-user" w:date="2020-01-29T12:18:00Z">
              <w:r>
                <w:rPr>
                  <w:rFonts w:cs="Arial"/>
                  <w:lang w:eastAsia="ja-JP"/>
                </w:rPr>
                <w:t>±2.7 dB, 6 GHz &lt; f ≤ 40 GHz</w:t>
              </w:r>
            </w:ins>
          </w:p>
          <w:p w14:paraId="15B14B8D" w14:textId="66258C83" w:rsidR="00A82795" w:rsidRDefault="00A82795" w:rsidP="00A82795">
            <w:pPr>
              <w:pStyle w:val="TAL"/>
              <w:rPr>
                <w:ins w:id="19" w:author="Nokia-user" w:date="2020-01-29T12:17:00Z"/>
                <w:lang w:eastAsia="ja-JP"/>
              </w:rPr>
            </w:pPr>
            <w:ins w:id="20" w:author="Nokia-user" w:date="2020-01-29T12:18:00Z">
              <w:r>
                <w:rPr>
                  <w:lang w:eastAsia="ja-JP"/>
                </w:rPr>
                <w:t>±5.0 dB,</w:t>
              </w:r>
              <w:r>
                <w:rPr>
                  <w:rFonts w:cs="Arial"/>
                  <w:lang w:eastAsia="ja-JP"/>
                </w:rPr>
                <w:t xml:space="preserve"> 40 GHz &lt; f ≤ 60 GHz</w:t>
              </w:r>
            </w:ins>
          </w:p>
        </w:tc>
      </w:tr>
    </w:tbl>
    <w:p w14:paraId="278FBB79" w14:textId="77777777" w:rsidR="0041334B" w:rsidRDefault="0041334B" w:rsidP="0041334B">
      <w:pPr>
        <w:rPr>
          <w:lang w:eastAsia="sv-SE"/>
        </w:rPr>
      </w:pPr>
    </w:p>
    <w:p w14:paraId="35ED64DF" w14:textId="5017DC1C" w:rsidR="0041334B" w:rsidRPr="0041334B" w:rsidRDefault="0041334B" w:rsidP="0041334B">
      <w:pPr>
        <w:pStyle w:val="Heading4"/>
        <w:rPr>
          <w:lang w:eastAsia="sv-SE"/>
        </w:rPr>
      </w:pPr>
      <w:bookmarkStart w:id="21" w:name="_Toc29810422"/>
      <w:bookmarkStart w:id="22" w:name="_Toc21102573"/>
      <w:r>
        <w:rPr>
          <w:lang w:eastAsia="sv-SE"/>
        </w:rPr>
        <w:t>4.1.2.3</w:t>
      </w:r>
      <w:r>
        <w:rPr>
          <w:lang w:eastAsia="sv-SE"/>
        </w:rPr>
        <w:tab/>
        <w:t>Measurement of receiver</w:t>
      </w:r>
      <w:bookmarkEnd w:id="21"/>
      <w:bookmarkEnd w:id="22"/>
    </w:p>
    <w:p w14:paraId="168EDB23" w14:textId="5FEB0725"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0DBE27E" w14:textId="77777777" w:rsidR="0056166A" w:rsidRDefault="0056166A" w:rsidP="0056166A">
      <w:pPr>
        <w:pStyle w:val="Heading6"/>
        <w:rPr>
          <w:lang w:eastAsia="en-US"/>
        </w:rPr>
      </w:pPr>
      <w:bookmarkStart w:id="23" w:name="_Toc36635958"/>
      <w:bookmarkStart w:id="24" w:name="_Toc29810606"/>
      <w:bookmarkStart w:id="25" w:name="_Toc21102757"/>
      <w:r>
        <w:t>6.7.4.5.2.3</w:t>
      </w:r>
      <w:r>
        <w:tab/>
        <w:t xml:space="preserve">OTA </w:t>
      </w:r>
      <w:r>
        <w:rPr>
          <w:rFonts w:eastAsia="Malgun Gothic"/>
        </w:rPr>
        <w:t>operating band unwanted emission limits (Category B)</w:t>
      </w:r>
      <w:bookmarkEnd w:id="23"/>
      <w:bookmarkEnd w:id="24"/>
      <w:bookmarkEnd w:id="25"/>
    </w:p>
    <w:p w14:paraId="1E8CEB92" w14:textId="77777777" w:rsidR="0056166A" w:rsidRDefault="0056166A" w:rsidP="0056166A">
      <w:pPr>
        <w:keepNext/>
        <w:rPr>
          <w:rFonts w:cs="v5.0.0"/>
        </w:rPr>
      </w:pPr>
      <w:r>
        <w:rPr>
          <w:rFonts w:cs="v5.0.0"/>
        </w:rPr>
        <w:t xml:space="preserve">The power of any spurious emission shall not exceed the limits in table </w:t>
      </w:r>
      <w:r>
        <w:t>6.7.4.5.2.3-1 or 6.7.4.5.2.3-</w:t>
      </w:r>
      <w:r>
        <w:rPr>
          <w:rFonts w:eastAsia="SimSun"/>
          <w:lang w:eastAsia="zh-CN"/>
        </w:rPr>
        <w:t>2</w:t>
      </w:r>
      <w:r>
        <w:rPr>
          <w:rFonts w:cs="v5.0.0"/>
        </w:rPr>
        <w:t>.</w:t>
      </w:r>
    </w:p>
    <w:p w14:paraId="1F35F3D1" w14:textId="77777777" w:rsidR="0056166A" w:rsidRDefault="0056166A" w:rsidP="0056166A">
      <w:pPr>
        <w:pStyle w:val="TH"/>
      </w:pPr>
      <w:r>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78BACBB9"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3D7601B"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88EDB14"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775E11"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7D6076CF" w14:textId="77777777" w:rsidR="0056166A" w:rsidRDefault="0056166A">
            <w:pPr>
              <w:pStyle w:val="TAH"/>
              <w:rPr>
                <w:lang w:val="en-US"/>
              </w:rPr>
            </w:pPr>
            <w:r>
              <w:rPr>
                <w:lang w:val="en-US"/>
              </w:rPr>
              <w:t>Measurement bandwidth</w:t>
            </w:r>
          </w:p>
        </w:tc>
      </w:tr>
      <w:tr w:rsidR="0056166A" w14:paraId="4414B07F"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266108"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8654E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1776E4C"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6DCF4847" w14:textId="77777777" w:rsidR="0056166A" w:rsidRDefault="0056166A">
            <w:pPr>
              <w:pStyle w:val="TAC"/>
              <w:rPr>
                <w:lang w:val="en-US"/>
              </w:rPr>
            </w:pPr>
            <w:r>
              <w:rPr>
                <w:lang w:val="en-US"/>
              </w:rPr>
              <w:t>1 MHz</w:t>
            </w:r>
          </w:p>
        </w:tc>
      </w:tr>
      <w:tr w:rsidR="0056166A" w14:paraId="4624296A"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68C3D6C5"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C132D37"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BA752A"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A2DB275" w14:textId="77777777" w:rsidR="0056166A" w:rsidRDefault="0056166A">
            <w:pPr>
              <w:pStyle w:val="TAC"/>
              <w:rPr>
                <w:lang w:val="en-US"/>
              </w:rPr>
            </w:pPr>
            <w:r>
              <w:rPr>
                <w:lang w:val="en-US"/>
              </w:rPr>
              <w:t>1 MHz</w:t>
            </w:r>
          </w:p>
        </w:tc>
      </w:tr>
      <w:tr w:rsidR="0056166A" w14:paraId="1FC71553"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7455AB89"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15A2936B"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8FE3209"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6AD245A7" w14:textId="77777777" w:rsidR="0056166A" w:rsidRDefault="0056166A">
            <w:pPr>
              <w:pStyle w:val="TAC"/>
              <w:rPr>
                <w:lang w:val="en-US"/>
              </w:rPr>
            </w:pPr>
            <w:r>
              <w:rPr>
                <w:lang w:val="en-US"/>
              </w:rPr>
              <w:t>10 MHz</w:t>
            </w:r>
          </w:p>
        </w:tc>
      </w:tr>
      <w:tr w:rsidR="0056166A" w:rsidRPr="0056166A" w14:paraId="1EA7ADF4"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3389DC28"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4ACFBD8D"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1C93A6A" w14:textId="77777777" w:rsidR="0056166A" w:rsidRDefault="0056166A" w:rsidP="0056166A">
      <w:pPr>
        <w:rPr>
          <w:lang w:eastAsia="en-US"/>
        </w:rPr>
      </w:pPr>
    </w:p>
    <w:p w14:paraId="3FD2C701" w14:textId="77777777" w:rsidR="0056166A" w:rsidRDefault="0056166A" w:rsidP="0056166A">
      <w:pPr>
        <w:pStyle w:val="TH"/>
      </w:pPr>
      <w:r>
        <w:lastRenderedPageBreak/>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166A" w14:paraId="6566BC91"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294AAE" w14:textId="77777777" w:rsidR="0056166A" w:rsidRDefault="0056166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F22BC79" w14:textId="77777777" w:rsidR="0056166A" w:rsidRDefault="0056166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A51778" w14:textId="77777777" w:rsidR="0056166A" w:rsidRDefault="0056166A">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2822232" w14:textId="77777777" w:rsidR="0056166A" w:rsidRDefault="0056166A">
            <w:pPr>
              <w:pStyle w:val="TAH"/>
              <w:rPr>
                <w:lang w:val="en-US"/>
              </w:rPr>
            </w:pPr>
            <w:r>
              <w:rPr>
                <w:lang w:val="en-US"/>
              </w:rPr>
              <w:t>Measurement bandwidth</w:t>
            </w:r>
          </w:p>
        </w:tc>
      </w:tr>
      <w:tr w:rsidR="0056166A" w14:paraId="462855BD"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315CEFCD" w14:textId="77777777" w:rsidR="0056166A" w:rsidRDefault="0056166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5685F3E" w14:textId="77777777" w:rsidR="0056166A" w:rsidRDefault="0056166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01AAA36" w14:textId="77777777" w:rsidR="0056166A" w:rsidRDefault="0056166A">
            <w:pPr>
              <w:pStyle w:val="TAC"/>
              <w:rPr>
                <w:lang w:val="en-US"/>
              </w:rPr>
            </w:pPr>
            <w:r>
              <w:rPr>
                <w:rFonts w:eastAsia="MS Mincho"/>
                <w:lang w:val="en-US"/>
              </w:rPr>
              <w:t>Min(-2.3 dBm, Max(</w:t>
            </w:r>
            <w:proofErr w:type="spellStart"/>
            <w:r>
              <w:rPr>
                <w:lang w:val="en-US"/>
              </w:rPr>
              <w:t>P</w:t>
            </w:r>
            <w:r>
              <w:rPr>
                <w:vertAlign w:val="subscript"/>
                <w:lang w:val="en-US"/>
              </w:rPr>
              <w:t>rated,t,TRP</w:t>
            </w:r>
            <w:proofErr w:type="spellEnd"/>
            <w:r>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3A00A78B" w14:textId="77777777" w:rsidR="0056166A" w:rsidRDefault="0056166A">
            <w:pPr>
              <w:pStyle w:val="TAC"/>
              <w:rPr>
                <w:lang w:val="en-US"/>
              </w:rPr>
            </w:pPr>
            <w:r>
              <w:rPr>
                <w:lang w:val="en-US"/>
              </w:rPr>
              <w:t>1 MHz</w:t>
            </w:r>
          </w:p>
        </w:tc>
      </w:tr>
      <w:tr w:rsidR="0056166A" w14:paraId="6D99461C"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146E1020" w14:textId="77777777" w:rsidR="0056166A" w:rsidRDefault="0056166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D6D54A5" w14:textId="77777777" w:rsidR="0056166A" w:rsidRDefault="0056166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655208C" w14:textId="77777777" w:rsidR="0056166A" w:rsidRDefault="0056166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ACE7632" w14:textId="77777777" w:rsidR="0056166A" w:rsidRDefault="0056166A">
            <w:pPr>
              <w:pStyle w:val="TAC"/>
              <w:rPr>
                <w:lang w:val="en-US"/>
              </w:rPr>
            </w:pPr>
            <w:r>
              <w:rPr>
                <w:lang w:val="en-US"/>
              </w:rPr>
              <w:t>1 MHz</w:t>
            </w:r>
          </w:p>
        </w:tc>
      </w:tr>
      <w:tr w:rsidR="0056166A" w14:paraId="1EB83106" w14:textId="77777777" w:rsidTr="0056166A">
        <w:tc>
          <w:tcPr>
            <w:tcW w:w="1809" w:type="dxa"/>
            <w:tcBorders>
              <w:top w:val="single" w:sz="4" w:space="0" w:color="auto"/>
              <w:left w:val="single" w:sz="4" w:space="0" w:color="auto"/>
              <w:bottom w:val="single" w:sz="4" w:space="0" w:color="auto"/>
              <w:right w:val="single" w:sz="4" w:space="0" w:color="auto"/>
            </w:tcBorders>
            <w:hideMark/>
          </w:tcPr>
          <w:p w14:paraId="2C239A3B" w14:textId="77777777" w:rsidR="0056166A" w:rsidRDefault="0056166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CE09F39" w14:textId="77777777" w:rsidR="0056166A" w:rsidRDefault="0056166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494D17" w14:textId="77777777" w:rsidR="0056166A" w:rsidRDefault="0056166A">
            <w:pPr>
              <w:pStyle w:val="TAC"/>
              <w:rPr>
                <w:rFonts w:eastAsia="MS Mincho"/>
                <w:lang w:val="en-US" w:eastAsia="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71F16BE" w14:textId="77777777" w:rsidR="0056166A" w:rsidRDefault="0056166A">
            <w:pPr>
              <w:pStyle w:val="TAC"/>
              <w:rPr>
                <w:lang w:val="en-US"/>
              </w:rPr>
            </w:pPr>
            <w:r>
              <w:rPr>
                <w:lang w:val="en-US"/>
              </w:rPr>
              <w:t>10 MHz</w:t>
            </w:r>
          </w:p>
        </w:tc>
      </w:tr>
      <w:tr w:rsidR="0056166A" w:rsidRPr="0056166A" w14:paraId="10A7DA3F" w14:textId="77777777" w:rsidTr="0056166A">
        <w:tc>
          <w:tcPr>
            <w:tcW w:w="8472" w:type="dxa"/>
            <w:gridSpan w:val="4"/>
            <w:tcBorders>
              <w:top w:val="single" w:sz="4" w:space="0" w:color="auto"/>
              <w:left w:val="single" w:sz="4" w:space="0" w:color="auto"/>
              <w:bottom w:val="single" w:sz="4" w:space="0" w:color="auto"/>
              <w:right w:val="single" w:sz="4" w:space="0" w:color="auto"/>
            </w:tcBorders>
            <w:hideMark/>
          </w:tcPr>
          <w:p w14:paraId="1B3D654A" w14:textId="77777777" w:rsidR="0056166A" w:rsidRDefault="0056166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p w14:paraId="1D639716" w14:textId="77777777" w:rsidR="0056166A" w:rsidRDefault="0056166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126C5FA8" w14:textId="62D00CC7" w:rsidR="0056166A" w:rsidRDefault="0056166A" w:rsidP="0056166A">
      <w:pPr>
        <w:rPr>
          <w:ins w:id="26" w:author="Nokia-user" w:date="2020-04-07T14:23:00Z"/>
          <w:lang w:eastAsia="zh-CN"/>
        </w:rPr>
      </w:pPr>
    </w:p>
    <w:p w14:paraId="6B6A61D0" w14:textId="173EFE99" w:rsidR="001E751C" w:rsidRDefault="001E751C" w:rsidP="001E751C">
      <w:pPr>
        <w:pStyle w:val="Heading5"/>
        <w:rPr>
          <w:ins w:id="27" w:author="Nokia-user" w:date="2020-04-07T14:23:00Z"/>
          <w:rFonts w:eastAsiaTheme="minorEastAsia"/>
        </w:rPr>
      </w:pPr>
      <w:bookmarkStart w:id="28" w:name="_Toc29811777"/>
      <w:bookmarkStart w:id="29" w:name="_Toc29811326"/>
      <w:bookmarkStart w:id="30" w:name="_Toc13079837"/>
      <w:ins w:id="31" w:author="Nokia-user" w:date="2020-04-07T14:23:00Z">
        <w:r>
          <w:rPr>
            <w:rFonts w:eastAsiaTheme="minorEastAsia"/>
          </w:rPr>
          <w:t>6.7.4.5.2.4</w:t>
        </w:r>
        <w:r>
          <w:rPr>
            <w:rFonts w:eastAsiaTheme="minorEastAsia"/>
          </w:rPr>
          <w:tab/>
        </w:r>
        <w:bookmarkEnd w:id="28"/>
        <w:bookmarkEnd w:id="29"/>
        <w:bookmarkEnd w:id="30"/>
        <w:r>
          <w:rPr>
            <w:rFonts w:eastAsiaTheme="minorEastAsia"/>
          </w:rPr>
          <w:t>Additional OTA operating band unwanted emission limits</w:t>
        </w:r>
      </w:ins>
    </w:p>
    <w:p w14:paraId="6B375CB3" w14:textId="40151139" w:rsidR="001E751C" w:rsidRDefault="001E751C" w:rsidP="001E751C">
      <w:pPr>
        <w:pStyle w:val="Heading5"/>
        <w:rPr>
          <w:ins w:id="32" w:author="Nokia-user" w:date="2020-04-07T14:23:00Z"/>
          <w:rFonts w:eastAsiaTheme="minorEastAsia"/>
        </w:rPr>
      </w:pPr>
      <w:ins w:id="33" w:author="Nokia-user" w:date="2020-04-07T14:24:00Z">
        <w:r>
          <w:rPr>
            <w:rFonts w:eastAsiaTheme="minorEastAsia"/>
          </w:rPr>
          <w:t>6.7.4.5.2.4</w:t>
        </w:r>
      </w:ins>
      <w:ins w:id="34" w:author="Nokia-user" w:date="2020-04-07T14:23:00Z">
        <w:r>
          <w:rPr>
            <w:rFonts w:eastAsiaTheme="minorEastAsia"/>
          </w:rPr>
          <w:t>.1</w:t>
        </w:r>
        <w:r>
          <w:rPr>
            <w:rFonts w:eastAsiaTheme="minorEastAsia"/>
          </w:rPr>
          <w:tab/>
        </w:r>
      </w:ins>
      <w:ins w:id="35" w:author="Nokia-user" w:date="2020-04-09T12:06:00Z">
        <w:r w:rsidR="00095391">
          <w:rPr>
            <w:rFonts w:eastAsiaTheme="minorEastAsia"/>
          </w:rPr>
          <w:t>Co-existence with</w:t>
        </w:r>
      </w:ins>
      <w:ins w:id="36" w:author="Nokia-user" w:date="2020-04-07T14:23:00Z">
        <w:r>
          <w:rPr>
            <w:rFonts w:eastAsiaTheme="minorEastAsia"/>
          </w:rPr>
          <w:t xml:space="preserve"> Earth Exploration Satellite Service</w:t>
        </w:r>
      </w:ins>
    </w:p>
    <w:p w14:paraId="45EC2DD9" w14:textId="51A22EBE" w:rsidR="001E751C" w:rsidRDefault="001E751C" w:rsidP="001E751C">
      <w:pPr>
        <w:rPr>
          <w:ins w:id="37" w:author="Nokia-user" w:date="2020-04-07T14:23:00Z"/>
          <w:rFonts w:eastAsiaTheme="minorEastAsia"/>
        </w:rPr>
      </w:pPr>
      <w:ins w:id="38" w:author="Nokia-user" w:date="2020-04-07T14:25:00Z">
        <w:r>
          <w:rPr>
            <w:rFonts w:eastAsiaTheme="minorEastAsia"/>
          </w:rPr>
          <w:t>F</w:t>
        </w:r>
      </w:ins>
      <w:ins w:id="39" w:author="Nokia-user" w:date="2020-04-07T14:23:00Z">
        <w:r>
          <w:rPr>
            <w:rFonts w:eastAsiaTheme="minorEastAsia"/>
          </w:rPr>
          <w:t>or BS operating in frequency range 24.25 – 27.5 GHz</w:t>
        </w:r>
      </w:ins>
      <w:ins w:id="40" w:author="Nokia-user" w:date="2020-04-07T14:26:00Z">
        <w:r>
          <w:rPr>
            <w:rFonts w:eastAsiaTheme="minorEastAsia"/>
          </w:rPr>
          <w:t xml:space="preserve"> t</w:t>
        </w:r>
      </w:ins>
      <w:ins w:id="41" w:author="Nokia-user" w:date="2020-04-07T14:25:00Z">
        <w:r>
          <w:rPr>
            <w:rFonts w:cs="v5.0.0"/>
          </w:rPr>
          <w:t xml:space="preserve">he power of any spurious emission shall not exceed the limits in </w:t>
        </w:r>
      </w:ins>
      <w:ins w:id="42" w:author="Nokia-user" w:date="2020-04-07T14:26:00Z">
        <w:r>
          <w:rPr>
            <w:rFonts w:cs="v5.0.0"/>
          </w:rPr>
          <w:t>T</w:t>
        </w:r>
      </w:ins>
      <w:ins w:id="43" w:author="Nokia-user" w:date="2020-04-07T14:25:00Z">
        <w:r>
          <w:rPr>
            <w:rFonts w:cs="v5.0.0"/>
          </w:rPr>
          <w:t>able</w:t>
        </w:r>
      </w:ins>
      <w:ins w:id="44" w:author="Nokia-user" w:date="2020-04-07T14:26:00Z">
        <w:r>
          <w:rPr>
            <w:rFonts w:cs="v5.0.0"/>
          </w:rPr>
          <w:t xml:space="preserve"> </w:t>
        </w:r>
        <w:r>
          <w:rPr>
            <w:rFonts w:eastAsiaTheme="minorEastAsia"/>
          </w:rPr>
          <w:t>6.7.4.5.2.4.1</w:t>
        </w:r>
        <w:r>
          <w:t>-1</w:t>
        </w:r>
      </w:ins>
    </w:p>
    <w:p w14:paraId="10A7AA30" w14:textId="2A322D56" w:rsidR="001E751C" w:rsidRPr="00AB7DFA" w:rsidRDefault="001E751C" w:rsidP="001E751C">
      <w:pPr>
        <w:pStyle w:val="TH"/>
        <w:rPr>
          <w:ins w:id="45" w:author="Nokia-user" w:date="2020-04-07T14:23:00Z"/>
          <w:lang w:eastAsia="en-US"/>
        </w:rPr>
      </w:pPr>
      <w:ins w:id="46" w:author="Nokia-user" w:date="2020-04-07T14:23:00Z">
        <w:r>
          <w:t xml:space="preserve">Table </w:t>
        </w:r>
      </w:ins>
      <w:ins w:id="47" w:author="Nokia-user" w:date="2020-04-07T14:24:00Z">
        <w:r>
          <w:rPr>
            <w:rFonts w:eastAsiaTheme="minorEastAsia"/>
          </w:rPr>
          <w:t>6.7.4.5.2.4.1</w:t>
        </w:r>
      </w:ins>
      <w:ins w:id="48" w:author="Nokia-user" w:date="2020-04-07T14:23:00Z">
        <w:r>
          <w:t xml:space="preserve">-1: </w:t>
        </w:r>
      </w:ins>
      <w:ins w:id="49" w:author="Nokia-user" w:date="2020-04-09T12:07:00Z">
        <w:r w:rsidR="00095391">
          <w:t xml:space="preserve">OBUE limits for co-existence with </w:t>
        </w:r>
      </w:ins>
      <w:ins w:id="50" w:author="Nokia-user" w:date="2020-04-07T14:23: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1E751C" w:rsidRPr="0040496C" w14:paraId="769007B3" w14:textId="77777777" w:rsidTr="00635ED2">
        <w:trPr>
          <w:cantSplit/>
          <w:trHeight w:val="136"/>
          <w:jc w:val="center"/>
          <w:ins w:id="51"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0B38AA70" w14:textId="77777777" w:rsidR="001E751C" w:rsidRPr="00AB7DFA" w:rsidRDefault="001E751C" w:rsidP="00635ED2">
            <w:pPr>
              <w:pStyle w:val="TAC"/>
              <w:rPr>
                <w:ins w:id="52" w:author="Nokia-user" w:date="2020-04-07T14:23:00Z"/>
                <w:rFonts w:cs="Arial"/>
                <w:b/>
              </w:rPr>
            </w:pPr>
            <w:ins w:id="53" w:author="Nokia-user" w:date="2020-04-07T14:23: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17EF4A9B" w14:textId="0709B154" w:rsidR="001E751C" w:rsidRPr="00AB7DFA" w:rsidRDefault="00295920" w:rsidP="00635ED2">
            <w:pPr>
              <w:pStyle w:val="TAC"/>
              <w:rPr>
                <w:ins w:id="54" w:author="Nokia-user" w:date="2020-04-07T14:23:00Z"/>
                <w:rFonts w:cs="Arial"/>
                <w:b/>
              </w:rPr>
            </w:pPr>
            <w:ins w:id="55" w:author="Nokia-user" w:date="2020-04-09T12:13:00Z">
              <w:r>
                <w:rPr>
                  <w:rFonts w:cs="Arial"/>
                  <w:b/>
                </w:rPr>
                <w:t>Test l</w:t>
              </w:r>
            </w:ins>
            <w:ins w:id="56" w:author="Nokia-user" w:date="2020-04-07T14:23:00Z">
              <w:r w:rsidR="001E751C"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20DCD76" w14:textId="77777777" w:rsidR="001E751C" w:rsidRPr="00AB7DFA" w:rsidRDefault="001E751C" w:rsidP="00635ED2">
            <w:pPr>
              <w:pStyle w:val="TAC"/>
              <w:rPr>
                <w:ins w:id="57" w:author="Nokia-user" w:date="2020-04-07T14:23:00Z"/>
                <w:rFonts w:cs="Arial"/>
                <w:b/>
              </w:rPr>
            </w:pPr>
            <w:ins w:id="58" w:author="Nokia-user" w:date="2020-04-07T14:23:00Z">
              <w:r w:rsidRPr="00AB7DFA">
                <w:rPr>
                  <w:rFonts w:cs="Arial"/>
                  <w:b/>
                </w:rPr>
                <w:t>Measurement bandwidth</w:t>
              </w:r>
            </w:ins>
          </w:p>
        </w:tc>
      </w:tr>
      <w:tr w:rsidR="001E751C" w:rsidRPr="0040496C" w14:paraId="5485A7C5" w14:textId="77777777" w:rsidTr="00635ED2">
        <w:trPr>
          <w:cantSplit/>
          <w:trHeight w:val="136"/>
          <w:jc w:val="center"/>
          <w:ins w:id="59" w:author="Nokia-user" w:date="2020-04-07T14:23:00Z"/>
        </w:trPr>
        <w:tc>
          <w:tcPr>
            <w:tcW w:w="2687" w:type="dxa"/>
            <w:tcBorders>
              <w:top w:val="single" w:sz="2" w:space="0" w:color="auto"/>
              <w:left w:val="single" w:sz="2" w:space="0" w:color="auto"/>
              <w:bottom w:val="single" w:sz="2" w:space="0" w:color="auto"/>
              <w:right w:val="single" w:sz="2" w:space="0" w:color="auto"/>
            </w:tcBorders>
            <w:hideMark/>
          </w:tcPr>
          <w:p w14:paraId="0E844415" w14:textId="77777777" w:rsidR="001E751C" w:rsidRDefault="001E751C" w:rsidP="00635ED2">
            <w:pPr>
              <w:pStyle w:val="TAC"/>
              <w:rPr>
                <w:ins w:id="60" w:author="Nokia-user" w:date="2020-04-07T14:23:00Z"/>
                <w:rFonts w:cs="Arial"/>
                <w:lang w:eastAsia="en-US"/>
              </w:rPr>
            </w:pPr>
            <w:ins w:id="61"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03349C65" w14:textId="3924760D" w:rsidR="001E751C" w:rsidRDefault="001E751C" w:rsidP="00635ED2">
            <w:pPr>
              <w:pStyle w:val="TAC"/>
              <w:rPr>
                <w:ins w:id="62" w:author="Nokia-user" w:date="2020-04-07T14:23:00Z"/>
                <w:rFonts w:cs="Arial"/>
              </w:rPr>
            </w:pPr>
            <w:ins w:id="63" w:author="Nokia-user" w:date="2020-04-07T14:23:00Z">
              <w:r>
                <w:rPr>
                  <w:rFonts w:cs="Arial"/>
                </w:rPr>
                <w:t>-3 dBm (N</w:t>
              </w:r>
            </w:ins>
            <w:ins w:id="64" w:author="Nokia-user" w:date="2020-04-09T12:04:00Z">
              <w:r w:rsidR="00635ED2">
                <w:rPr>
                  <w:rFonts w:cs="Arial"/>
                </w:rPr>
                <w:t>ote</w:t>
              </w:r>
            </w:ins>
            <w:ins w:id="65" w:author="Nokia-user" w:date="2020-04-07T14:23: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14607C1A" w14:textId="77777777" w:rsidR="001E751C" w:rsidRDefault="001E751C" w:rsidP="00635ED2">
            <w:pPr>
              <w:pStyle w:val="TAC"/>
              <w:rPr>
                <w:ins w:id="66" w:author="Nokia-user" w:date="2020-04-07T14:23:00Z"/>
                <w:rFonts w:cs="Arial"/>
              </w:rPr>
            </w:pPr>
            <w:ins w:id="67" w:author="Nokia-user" w:date="2020-04-07T14:23:00Z">
              <w:r>
                <w:rPr>
                  <w:rFonts w:cs="Arial"/>
                </w:rPr>
                <w:t>200 MHz</w:t>
              </w:r>
            </w:ins>
          </w:p>
        </w:tc>
      </w:tr>
      <w:tr w:rsidR="001E751C" w:rsidRPr="0040496C" w14:paraId="0AAF0DA5" w14:textId="77777777" w:rsidTr="00635ED2">
        <w:trPr>
          <w:cantSplit/>
          <w:trHeight w:val="136"/>
          <w:jc w:val="center"/>
          <w:ins w:id="68" w:author="Nokia-user" w:date="2020-04-07T14:23:00Z"/>
        </w:trPr>
        <w:tc>
          <w:tcPr>
            <w:tcW w:w="2687" w:type="dxa"/>
            <w:tcBorders>
              <w:top w:val="single" w:sz="2" w:space="0" w:color="auto"/>
              <w:left w:val="single" w:sz="2" w:space="0" w:color="auto"/>
              <w:bottom w:val="single" w:sz="2" w:space="0" w:color="auto"/>
              <w:right w:val="single" w:sz="2" w:space="0" w:color="auto"/>
            </w:tcBorders>
          </w:tcPr>
          <w:p w14:paraId="2682157F" w14:textId="77777777" w:rsidR="001E751C" w:rsidRDefault="001E751C" w:rsidP="00635ED2">
            <w:pPr>
              <w:pStyle w:val="TAC"/>
              <w:rPr>
                <w:ins w:id="69" w:author="Nokia-user" w:date="2020-04-07T14:23:00Z"/>
                <w:rFonts w:cs="Arial"/>
              </w:rPr>
            </w:pPr>
            <w:ins w:id="70" w:author="Nokia-user" w:date="2020-04-07T14:23: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677F7650" w14:textId="445BF1A1" w:rsidR="001E751C" w:rsidRDefault="001E751C" w:rsidP="00635ED2">
            <w:pPr>
              <w:pStyle w:val="TAC"/>
              <w:rPr>
                <w:ins w:id="71" w:author="Nokia-user" w:date="2020-04-07T14:23:00Z"/>
                <w:rFonts w:cs="Arial"/>
              </w:rPr>
            </w:pPr>
            <w:ins w:id="72" w:author="Nokia-user" w:date="2020-04-07T14:23:00Z">
              <w:r>
                <w:rPr>
                  <w:rFonts w:cs="Arial"/>
                </w:rPr>
                <w:t>-9 dBm (N</w:t>
              </w:r>
            </w:ins>
            <w:ins w:id="73" w:author="Nokia-user" w:date="2020-04-09T12:04:00Z">
              <w:r w:rsidR="00635ED2">
                <w:rPr>
                  <w:rFonts w:cs="Arial"/>
                </w:rPr>
                <w:t>ote</w:t>
              </w:r>
            </w:ins>
            <w:ins w:id="74" w:author="Nokia-user" w:date="2020-04-07T14:23: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1FEAB85A" w14:textId="77777777" w:rsidR="001E751C" w:rsidRDefault="001E751C" w:rsidP="00635ED2">
            <w:pPr>
              <w:pStyle w:val="TAC"/>
              <w:rPr>
                <w:ins w:id="75" w:author="Nokia-user" w:date="2020-04-07T14:23:00Z"/>
                <w:rFonts w:cs="Arial"/>
              </w:rPr>
            </w:pPr>
            <w:ins w:id="76" w:author="Nokia-user" w:date="2020-04-07T14:23:00Z">
              <w:r>
                <w:rPr>
                  <w:rFonts w:cs="Arial"/>
                </w:rPr>
                <w:t>200 MHz</w:t>
              </w:r>
            </w:ins>
          </w:p>
        </w:tc>
      </w:tr>
      <w:tr w:rsidR="001E751C" w:rsidRPr="0040496C" w14:paraId="0701A36A" w14:textId="77777777" w:rsidTr="00635ED2">
        <w:trPr>
          <w:cantSplit/>
          <w:trHeight w:val="136"/>
          <w:jc w:val="center"/>
          <w:ins w:id="77" w:author="Nokia-user" w:date="2020-04-07T14:23:00Z"/>
        </w:trPr>
        <w:tc>
          <w:tcPr>
            <w:tcW w:w="7060" w:type="dxa"/>
            <w:gridSpan w:val="3"/>
            <w:tcBorders>
              <w:top w:val="single" w:sz="2" w:space="0" w:color="auto"/>
              <w:left w:val="single" w:sz="2" w:space="0" w:color="auto"/>
              <w:bottom w:val="single" w:sz="2" w:space="0" w:color="auto"/>
              <w:right w:val="single" w:sz="2" w:space="0" w:color="auto"/>
            </w:tcBorders>
          </w:tcPr>
          <w:p w14:paraId="78AB2836" w14:textId="7AFE396E" w:rsidR="001E751C" w:rsidRPr="00265620" w:rsidRDefault="001E751C" w:rsidP="00635ED2">
            <w:pPr>
              <w:pStyle w:val="TAC"/>
              <w:jc w:val="left"/>
              <w:rPr>
                <w:ins w:id="78" w:author="Nokia-user" w:date="2020-04-07T14:23:00Z"/>
                <w:color w:val="FFFFFF"/>
                <w:lang w:val="en-US" w:eastAsia="en-US"/>
              </w:rPr>
            </w:pPr>
            <w:ins w:id="79" w:author="Nokia-user" w:date="2020-04-07T14:23:00Z">
              <w:r>
                <w:rPr>
                  <w:lang w:val="en-US"/>
                </w:rPr>
                <w:t xml:space="preserve">NOTE 1: </w:t>
              </w:r>
              <w:r w:rsidRPr="00AB7DFA">
                <w:rPr>
                  <w:lang w:val="en-US"/>
                </w:rPr>
                <w:t xml:space="preserve">This limit applies to BS </w:t>
              </w:r>
            </w:ins>
            <w:ins w:id="80" w:author="Nokia-user" w:date="2020-04-29T18:46:00Z">
              <w:r w:rsidR="001311FF">
                <w:rPr>
                  <w:lang w:eastAsia="zh-CN"/>
                </w:rPr>
                <w:t>[</w:t>
              </w:r>
              <w:r w:rsidR="001311FF" w:rsidRPr="0087111E">
                <w:rPr>
                  <w:lang w:eastAsia="zh-CN"/>
                </w:rPr>
                <w:t>brought into use on or before 1 September 2027 and enters into force from January 1, 2021</w:t>
              </w:r>
              <w:r w:rsidR="001311FF">
                <w:rPr>
                  <w:lang w:eastAsia="zh-CN"/>
                </w:rPr>
                <w:t>.]</w:t>
              </w:r>
            </w:ins>
          </w:p>
          <w:p w14:paraId="5932A570" w14:textId="3A1E5064" w:rsidR="001E751C" w:rsidRDefault="001E751C" w:rsidP="00635ED2">
            <w:pPr>
              <w:pStyle w:val="TAC"/>
              <w:jc w:val="left"/>
              <w:rPr>
                <w:ins w:id="81" w:author="Nokia-user" w:date="2020-04-07T14:23:00Z"/>
                <w:rFonts w:cs="Arial"/>
              </w:rPr>
            </w:pPr>
            <w:ins w:id="82" w:author="Nokia-user" w:date="2020-04-07T14:23: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after 1 September 2027.</w:t>
              </w:r>
            </w:ins>
          </w:p>
        </w:tc>
      </w:tr>
    </w:tbl>
    <w:p w14:paraId="628712FF" w14:textId="77777777" w:rsidR="001E751C" w:rsidRDefault="001E751C" w:rsidP="0056166A">
      <w:pPr>
        <w:rPr>
          <w:lang w:eastAsia="zh-CN"/>
        </w:rPr>
      </w:pPr>
    </w:p>
    <w:p w14:paraId="629E6F6B" w14:textId="77777777" w:rsidR="0056166A" w:rsidRDefault="0056166A" w:rsidP="0056166A">
      <w:pPr>
        <w:pStyle w:val="Heading3"/>
        <w:rPr>
          <w:lang w:eastAsia="en-US"/>
        </w:rPr>
      </w:pPr>
      <w:bookmarkStart w:id="83" w:name="_Toc36635959"/>
      <w:bookmarkStart w:id="84" w:name="_Toc29810607"/>
      <w:bookmarkStart w:id="85" w:name="_Toc21102758"/>
      <w:r>
        <w:t>6.7.5</w:t>
      </w:r>
      <w:r>
        <w:tab/>
        <w:t>OTA transmitter spurious emissions</w:t>
      </w:r>
      <w:bookmarkEnd w:id="83"/>
      <w:bookmarkEnd w:id="84"/>
      <w:bookmarkEnd w:id="85"/>
    </w:p>
    <w:p w14:paraId="5CD29D93" w14:textId="77777777" w:rsidR="0056166A" w:rsidRDefault="0056166A" w:rsidP="0056166A">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9959703" w14:textId="5ACF387D" w:rsidR="00C10507" w:rsidRDefault="00C10507">
      <w:pPr>
        <w:overflowPunct/>
        <w:autoSpaceDE/>
        <w:autoSpaceDN/>
        <w:adjustRightInd/>
        <w:spacing w:after="0"/>
        <w:textAlignment w:val="auto"/>
        <w:rPr>
          <w:color w:val="FF0000"/>
          <w:sz w:val="24"/>
        </w:rPr>
      </w:pPr>
    </w:p>
    <w:p w14:paraId="5267B841" w14:textId="77777777" w:rsidR="000226CC" w:rsidRPr="000226CC" w:rsidRDefault="000226CC" w:rsidP="000226CC">
      <w:pPr>
        <w:keepNext/>
        <w:keepLines/>
        <w:overflowPunct/>
        <w:autoSpaceDE/>
        <w:autoSpaceDN/>
        <w:adjustRightInd/>
        <w:spacing w:before="120"/>
        <w:ind w:left="1418" w:hanging="1418"/>
        <w:textAlignment w:val="auto"/>
        <w:outlineLvl w:val="3"/>
        <w:rPr>
          <w:rFonts w:ascii="Arial" w:hAnsi="Arial"/>
          <w:sz w:val="24"/>
          <w:lang w:eastAsia="en-US"/>
        </w:rPr>
      </w:pPr>
      <w:bookmarkStart w:id="86" w:name="_Toc29810631"/>
      <w:bookmarkStart w:id="87" w:name="_Toc21102782"/>
      <w:r w:rsidRPr="000226CC">
        <w:rPr>
          <w:rFonts w:ascii="Arial" w:hAnsi="Arial"/>
          <w:sz w:val="24"/>
          <w:lang w:eastAsia="en-US"/>
        </w:rPr>
        <w:t>6.7.5.4</w:t>
      </w:r>
      <w:r w:rsidRPr="000226CC">
        <w:rPr>
          <w:rFonts w:ascii="Arial" w:hAnsi="Arial"/>
          <w:sz w:val="24"/>
          <w:lang w:eastAsia="en-US"/>
        </w:rPr>
        <w:tab/>
        <w:t>Additional spurious emissions requirements</w:t>
      </w:r>
      <w:bookmarkEnd w:id="86"/>
      <w:bookmarkEnd w:id="87"/>
    </w:p>
    <w:p w14:paraId="70147A8A"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88" w:name="_Toc29810632"/>
      <w:bookmarkStart w:id="89" w:name="_Toc21102783"/>
      <w:r w:rsidRPr="000226CC">
        <w:rPr>
          <w:rFonts w:ascii="Arial" w:hAnsi="Arial"/>
          <w:sz w:val="22"/>
          <w:lang w:eastAsia="sv-SE"/>
        </w:rPr>
        <w:t>6.7.5.4.1</w:t>
      </w:r>
      <w:r w:rsidRPr="000226CC">
        <w:rPr>
          <w:rFonts w:ascii="Arial" w:hAnsi="Arial"/>
          <w:sz w:val="22"/>
          <w:lang w:eastAsia="sv-SE"/>
        </w:rPr>
        <w:tab/>
        <w:t>Definition and applicability</w:t>
      </w:r>
      <w:bookmarkEnd w:id="88"/>
      <w:bookmarkEnd w:id="89"/>
    </w:p>
    <w:p w14:paraId="5CADF3AC" w14:textId="77777777" w:rsidR="000226CC" w:rsidRPr="000226CC" w:rsidRDefault="000226CC" w:rsidP="000226CC">
      <w:pPr>
        <w:overflowPunct/>
        <w:autoSpaceDE/>
        <w:autoSpaceDN/>
        <w:adjustRightInd/>
        <w:textAlignment w:val="auto"/>
        <w:rPr>
          <w:lang w:eastAsia="en-US"/>
        </w:rPr>
      </w:pPr>
      <w:r w:rsidRPr="000226CC">
        <w:rPr>
          <w:lang w:eastAsia="en-US"/>
        </w:rPr>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1869EAEC" w14:textId="77777777" w:rsidR="000226CC" w:rsidRPr="000226CC" w:rsidRDefault="000226CC" w:rsidP="000226CC">
      <w:pPr>
        <w:overflowPunct/>
        <w:autoSpaceDE/>
        <w:autoSpaceDN/>
        <w:adjustRightInd/>
        <w:textAlignment w:val="auto"/>
        <w:rPr>
          <w:lang w:eastAsia="en-US"/>
        </w:rPr>
      </w:pPr>
      <w:r w:rsidRPr="000226CC">
        <w:rPr>
          <w:lang w:eastAsia="en-US"/>
        </w:rPr>
        <w:t>Some requirements may apply for the protection of specific equipment (UE, MS and/or BS) or equipment operating in specific systems (GSM, CDMA, UTRA, E-UTRA, NR, etc.).</w:t>
      </w:r>
    </w:p>
    <w:p w14:paraId="3266269E" w14:textId="77777777" w:rsidR="000226CC" w:rsidRPr="000226CC" w:rsidRDefault="000226CC" w:rsidP="000226CC">
      <w:pPr>
        <w:overflowPunct/>
        <w:autoSpaceDE/>
        <w:autoSpaceDN/>
        <w:adjustRightInd/>
        <w:textAlignment w:val="auto"/>
        <w:rPr>
          <w:lang w:eastAsia="en-US"/>
        </w:rPr>
      </w:pPr>
      <w:r w:rsidRPr="000226CC">
        <w:rPr>
          <w:lang w:eastAsia="en-US"/>
        </w:rPr>
        <w:t>The requirement shall apply at each RIB</w:t>
      </w:r>
      <w:r w:rsidRPr="000226CC">
        <w:rPr>
          <w:rFonts w:cs="v5.0.0"/>
          <w:lang w:eastAsia="en-US"/>
        </w:rPr>
        <w:t xml:space="preserve"> supporting transmission in the </w:t>
      </w:r>
      <w:r w:rsidRPr="000226CC">
        <w:rPr>
          <w:rFonts w:cs="v5.0.0"/>
          <w:i/>
          <w:lang w:eastAsia="en-US"/>
        </w:rPr>
        <w:t>operating band</w:t>
      </w:r>
      <w:r w:rsidRPr="000226CC">
        <w:rPr>
          <w:lang w:eastAsia="en-US"/>
        </w:rPr>
        <w:t>.</w:t>
      </w:r>
    </w:p>
    <w:p w14:paraId="13E44ECC" w14:textId="77777777" w:rsidR="000226CC" w:rsidRPr="000226CC" w:rsidRDefault="000226CC" w:rsidP="000226CC">
      <w:pPr>
        <w:overflowPunct/>
        <w:autoSpaceDE/>
        <w:autoSpaceDN/>
        <w:adjustRightInd/>
        <w:textAlignment w:val="auto"/>
        <w:rPr>
          <w:lang w:eastAsia="en-US"/>
        </w:rPr>
      </w:pPr>
      <w:r w:rsidRPr="000226CC">
        <w:rPr>
          <w:lang w:eastAsia="en-US"/>
        </w:rPr>
        <w:t>All additional spurious requirements are TRP unless otherwise stated.</w:t>
      </w:r>
    </w:p>
    <w:p w14:paraId="38AFA1F4"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0" w:name="_Toc29810633"/>
      <w:bookmarkStart w:id="91" w:name="_Toc21102784"/>
      <w:r w:rsidRPr="000226CC">
        <w:rPr>
          <w:rFonts w:ascii="Arial" w:hAnsi="Arial"/>
          <w:sz w:val="22"/>
          <w:lang w:eastAsia="sv-SE"/>
        </w:rPr>
        <w:t>6.7.5.4.2</w:t>
      </w:r>
      <w:r w:rsidRPr="000226CC">
        <w:rPr>
          <w:rFonts w:ascii="Arial" w:hAnsi="Arial"/>
          <w:sz w:val="22"/>
          <w:lang w:eastAsia="sv-SE"/>
        </w:rPr>
        <w:tab/>
        <w:t>Minimum Requirement</w:t>
      </w:r>
      <w:bookmarkEnd w:id="90"/>
      <w:bookmarkEnd w:id="91"/>
    </w:p>
    <w:p w14:paraId="44E4F02C" w14:textId="72DE7569" w:rsidR="000226CC" w:rsidRDefault="000226CC" w:rsidP="000226CC">
      <w:pPr>
        <w:tabs>
          <w:tab w:val="left" w:pos="360"/>
        </w:tabs>
        <w:overflowPunct/>
        <w:autoSpaceDE/>
        <w:autoSpaceDN/>
        <w:adjustRightInd/>
        <w:textAlignment w:val="auto"/>
        <w:rPr>
          <w:ins w:id="92" w:author="Nokia-user" w:date="2020-01-29T10:56:00Z"/>
          <w:rFonts w:cs="v4.2.0"/>
          <w:lang w:eastAsia="en-US"/>
        </w:rPr>
      </w:pPr>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BS type 1-O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9.7.5.2.4.</w:t>
      </w:r>
    </w:p>
    <w:p w14:paraId="5B4B2538" w14:textId="4290656B" w:rsidR="002D6728" w:rsidRPr="000226CC" w:rsidRDefault="002D6728" w:rsidP="000226CC">
      <w:pPr>
        <w:tabs>
          <w:tab w:val="left" w:pos="360"/>
        </w:tabs>
        <w:overflowPunct/>
        <w:autoSpaceDE/>
        <w:autoSpaceDN/>
        <w:adjustRightInd/>
        <w:textAlignment w:val="auto"/>
        <w:rPr>
          <w:rFonts w:cs="v4.2.0"/>
          <w:lang w:eastAsia="en-US"/>
        </w:rPr>
      </w:pPr>
      <w:ins w:id="93" w:author="Nokia-user" w:date="2020-01-29T10:57:00Z">
        <w:r w:rsidRPr="000226CC">
          <w:rPr>
            <w:lang w:eastAsia="ja-JP"/>
          </w:rPr>
          <w:t>T</w:t>
        </w:r>
        <w:r w:rsidRPr="000226CC">
          <w:rPr>
            <w:lang w:eastAsia="en-US"/>
          </w:rPr>
          <w:t xml:space="preserve">he </w:t>
        </w:r>
        <w:r w:rsidRPr="000226CC">
          <w:rPr>
            <w:rFonts w:cs="v4.2.0"/>
            <w:lang w:eastAsia="en-US"/>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lang w:eastAsia="en-US"/>
          </w:rPr>
          <w:t>in TS 3</w:t>
        </w:r>
        <w:r w:rsidRPr="000226CC">
          <w:rPr>
            <w:rFonts w:cs="v4.2.0"/>
            <w:lang w:eastAsia="ja-JP"/>
          </w:rPr>
          <w:t>8</w:t>
        </w:r>
        <w:r w:rsidRPr="000226CC">
          <w:rPr>
            <w:rFonts w:cs="v4.2.0"/>
            <w:lang w:eastAsia="en-US"/>
          </w:rPr>
          <w:t>.10</w:t>
        </w:r>
        <w:r w:rsidRPr="000226CC">
          <w:rPr>
            <w:rFonts w:cs="v4.2.0"/>
            <w:lang w:eastAsia="ja-JP"/>
          </w:rPr>
          <w:t>4</w:t>
        </w:r>
        <w:r w:rsidRPr="000226CC">
          <w:rPr>
            <w:rFonts w:cs="v4.2.0"/>
            <w:lang w:eastAsia="en-US"/>
          </w:rPr>
          <w:t xml:space="preserve"> [</w:t>
        </w:r>
        <w:r w:rsidRPr="000226CC">
          <w:rPr>
            <w:rFonts w:cs="v4.2.0"/>
            <w:lang w:eastAsia="ja-JP"/>
          </w:rPr>
          <w:t>2</w:t>
        </w:r>
        <w:r w:rsidRPr="000226CC">
          <w:rPr>
            <w:rFonts w:cs="v4.2.0"/>
            <w:lang w:eastAsia="en-US"/>
          </w:rPr>
          <w:t>], subclause 9.7.5.</w:t>
        </w:r>
        <w:r>
          <w:rPr>
            <w:rFonts w:cs="v4.2.0"/>
            <w:lang w:eastAsia="en-US"/>
          </w:rPr>
          <w:t>3</w:t>
        </w:r>
        <w:r w:rsidRPr="000226CC">
          <w:rPr>
            <w:rFonts w:cs="v4.2.0"/>
            <w:lang w:eastAsia="en-US"/>
          </w:rPr>
          <w:t>.</w:t>
        </w:r>
        <w:r>
          <w:rPr>
            <w:rFonts w:cs="v4.2.0"/>
            <w:lang w:eastAsia="en-US"/>
          </w:rPr>
          <w:t>3</w:t>
        </w:r>
        <w:r w:rsidRPr="000226CC">
          <w:rPr>
            <w:rFonts w:cs="v4.2.0"/>
            <w:lang w:eastAsia="en-US"/>
          </w:rPr>
          <w:t>.</w:t>
        </w:r>
      </w:ins>
    </w:p>
    <w:p w14:paraId="1DDE9C5B"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4" w:name="_Toc29810634"/>
      <w:bookmarkStart w:id="95" w:name="_Toc21102785"/>
      <w:r w:rsidRPr="000226CC">
        <w:rPr>
          <w:rFonts w:ascii="Arial" w:hAnsi="Arial"/>
          <w:sz w:val="22"/>
          <w:lang w:eastAsia="sv-SE"/>
        </w:rPr>
        <w:lastRenderedPageBreak/>
        <w:t>6.7.5.4.3</w:t>
      </w:r>
      <w:r w:rsidRPr="000226CC">
        <w:rPr>
          <w:rFonts w:ascii="Arial" w:hAnsi="Arial"/>
          <w:sz w:val="22"/>
          <w:lang w:eastAsia="sv-SE"/>
        </w:rPr>
        <w:tab/>
        <w:t>Test purpose</w:t>
      </w:r>
      <w:bookmarkEnd w:id="94"/>
      <w:bookmarkEnd w:id="95"/>
    </w:p>
    <w:p w14:paraId="002116C5" w14:textId="77777777" w:rsidR="000226CC" w:rsidRPr="000226CC" w:rsidRDefault="000226CC" w:rsidP="000226CC">
      <w:pPr>
        <w:overflowPunct/>
        <w:autoSpaceDE/>
        <w:autoSpaceDN/>
        <w:adjustRightInd/>
        <w:textAlignment w:val="auto"/>
        <w:rPr>
          <w:rFonts w:cs="v4.2.0"/>
          <w:lang w:eastAsia="en-US"/>
        </w:rPr>
      </w:pPr>
      <w:r w:rsidRPr="000226CC">
        <w:rPr>
          <w:rFonts w:cs="v4.2.0"/>
          <w:lang w:eastAsia="en-US"/>
        </w:rPr>
        <w:t>The test purpose is to verify the radiated spurious emissions from the BS at the RIB are within the specified additional spurious emissions requirements.</w:t>
      </w:r>
    </w:p>
    <w:p w14:paraId="10733087" w14:textId="77777777" w:rsidR="000226CC" w:rsidRPr="000226CC" w:rsidRDefault="000226CC" w:rsidP="000226CC">
      <w:pPr>
        <w:keepNext/>
        <w:keepLines/>
        <w:overflowPunct/>
        <w:autoSpaceDE/>
        <w:autoSpaceDN/>
        <w:adjustRightInd/>
        <w:spacing w:before="120"/>
        <w:ind w:left="1701" w:hanging="1701"/>
        <w:textAlignment w:val="auto"/>
        <w:outlineLvl w:val="4"/>
        <w:rPr>
          <w:rFonts w:ascii="Arial" w:hAnsi="Arial"/>
          <w:sz w:val="22"/>
          <w:lang w:eastAsia="sv-SE"/>
        </w:rPr>
      </w:pPr>
      <w:bookmarkStart w:id="96" w:name="_Toc29810635"/>
      <w:bookmarkStart w:id="97" w:name="_Toc21102786"/>
      <w:r w:rsidRPr="000226CC">
        <w:rPr>
          <w:rFonts w:ascii="Arial" w:hAnsi="Arial"/>
          <w:sz w:val="22"/>
          <w:lang w:eastAsia="sv-SE"/>
        </w:rPr>
        <w:t>6.7.5</w:t>
      </w:r>
      <w:r w:rsidRPr="000226CC">
        <w:rPr>
          <w:rFonts w:ascii="Arial" w:hAnsi="Arial"/>
          <w:sz w:val="22"/>
          <w:lang w:eastAsia="zh-CN"/>
        </w:rPr>
        <w:t>.4.4</w:t>
      </w:r>
      <w:r w:rsidRPr="000226CC">
        <w:rPr>
          <w:rFonts w:ascii="Arial" w:hAnsi="Arial"/>
          <w:sz w:val="22"/>
          <w:lang w:eastAsia="sv-SE"/>
        </w:rPr>
        <w:tab/>
        <w:t>Method of test</w:t>
      </w:r>
      <w:bookmarkEnd w:id="96"/>
      <w:bookmarkEnd w:id="97"/>
    </w:p>
    <w:p w14:paraId="2E195DEC" w14:textId="77777777" w:rsidR="000226CC" w:rsidRPr="000226CC" w:rsidRDefault="000226CC" w:rsidP="000226CC">
      <w:pPr>
        <w:keepNext/>
        <w:keepLines/>
        <w:overflowPunct/>
        <w:autoSpaceDE/>
        <w:autoSpaceDN/>
        <w:adjustRightInd/>
        <w:spacing w:before="120"/>
        <w:ind w:left="1985" w:hanging="1985"/>
        <w:textAlignment w:val="auto"/>
        <w:outlineLvl w:val="5"/>
        <w:rPr>
          <w:rFonts w:ascii="Arial" w:hAnsi="Arial" w:cs="Arial"/>
          <w:lang w:eastAsia="sv-SE"/>
        </w:rPr>
      </w:pPr>
      <w:bookmarkStart w:id="98" w:name="_Toc29810636"/>
      <w:bookmarkStart w:id="99" w:name="_Toc21102787"/>
      <w:r w:rsidRPr="000226CC">
        <w:rPr>
          <w:rFonts w:ascii="Arial" w:hAnsi="Arial" w:cs="Arial"/>
          <w:lang w:eastAsia="sv-SE"/>
        </w:rPr>
        <w:t>6.7.5.4.4.1</w:t>
      </w:r>
      <w:r w:rsidRPr="000226CC">
        <w:rPr>
          <w:rFonts w:ascii="Arial" w:hAnsi="Arial" w:cs="Arial"/>
          <w:lang w:eastAsia="sv-SE"/>
        </w:rPr>
        <w:tab/>
        <w:t>Initial conditions</w:t>
      </w:r>
      <w:bookmarkEnd w:id="98"/>
      <w:bookmarkEnd w:id="99"/>
    </w:p>
    <w:p w14:paraId="1E34F565" w14:textId="77777777" w:rsidR="000226CC" w:rsidRPr="000226CC" w:rsidRDefault="000226CC" w:rsidP="000226CC">
      <w:pPr>
        <w:keepNext/>
        <w:keepLines/>
        <w:overflowPunct/>
        <w:autoSpaceDE/>
        <w:autoSpaceDN/>
        <w:adjustRightInd/>
        <w:textAlignment w:val="auto"/>
        <w:rPr>
          <w:lang w:eastAsia="en-US"/>
        </w:rPr>
      </w:pPr>
      <w:r w:rsidRPr="000226CC">
        <w:rPr>
          <w:lang w:eastAsia="en-US"/>
        </w:rPr>
        <w:t>Test environment: Normal; see annex B.2.</w:t>
      </w:r>
    </w:p>
    <w:p w14:paraId="3DA83A14" w14:textId="77777777" w:rsidR="002D6728" w:rsidRDefault="002D6728" w:rsidP="002D6728">
      <w:pPr>
        <w:rPr>
          <w:lang w:eastAsia="en-US"/>
        </w:rPr>
      </w:pPr>
      <w:r>
        <w:t>RF channels to be tested for single carrier:</w:t>
      </w:r>
      <w:r>
        <w:tab/>
      </w:r>
    </w:p>
    <w:p w14:paraId="79C8E076" w14:textId="77777777" w:rsidR="002D6728" w:rsidRDefault="002D6728" w:rsidP="002D6728">
      <w:pPr>
        <w:pStyle w:val="B10"/>
      </w:pPr>
      <w:r>
        <w:t>-</w:t>
      </w:r>
      <w:r>
        <w:tab/>
        <w:t>For FR1:</w:t>
      </w:r>
    </w:p>
    <w:p w14:paraId="2A580ED9" w14:textId="77777777" w:rsidR="002D6728" w:rsidRDefault="002D6728" w:rsidP="002D6728">
      <w:pPr>
        <w:pStyle w:val="B20"/>
      </w:pPr>
      <w:r>
        <w:t>-</w:t>
      </w:r>
      <w:r>
        <w:tab/>
        <w:t>B</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0F3E579A" w14:textId="77777777" w:rsidR="002D6728" w:rsidRDefault="002D6728" w:rsidP="002D6728">
      <w:pPr>
        <w:pStyle w:val="B20"/>
      </w:pPr>
      <w:r>
        <w:t>-</w:t>
      </w:r>
      <w:r>
        <w:tab/>
        <w:t>T</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7D7AEAC" w14:textId="2C258447" w:rsidR="002D6728" w:rsidRPr="000226CC" w:rsidRDefault="002D6728" w:rsidP="002D6728">
      <w:pPr>
        <w:pStyle w:val="B10"/>
        <w:rPr>
          <w:ins w:id="100" w:author="Nokia-user" w:date="2020-01-29T10:59:00Z"/>
        </w:rPr>
      </w:pPr>
      <w:r>
        <w:t xml:space="preserve">- </w:t>
      </w:r>
      <w:r>
        <w:tab/>
      </w:r>
      <w:ins w:id="101" w:author="Nokia-user" w:date="2020-01-29T10:59:00Z">
        <w:r w:rsidRPr="000226CC">
          <w:t>For FR</w:t>
        </w:r>
        <w:r>
          <w:t>2</w:t>
        </w:r>
        <w:r w:rsidRPr="000226CC">
          <w:t>:</w:t>
        </w:r>
      </w:ins>
    </w:p>
    <w:p w14:paraId="6854BF2B" w14:textId="77777777" w:rsidR="002D6728" w:rsidRPr="000226CC" w:rsidRDefault="002D6728" w:rsidP="002D6728">
      <w:pPr>
        <w:overflowPunct/>
        <w:autoSpaceDE/>
        <w:autoSpaceDN/>
        <w:adjustRightInd/>
        <w:ind w:left="851" w:hanging="284"/>
        <w:textAlignment w:val="auto"/>
        <w:rPr>
          <w:ins w:id="102" w:author="Nokia-user" w:date="2020-01-29T10:59:00Z"/>
          <w:lang w:eastAsia="ko-KR"/>
        </w:rPr>
      </w:pPr>
      <w:ins w:id="103" w:author="Nokia-user" w:date="2020-01-29T10:59: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D4A5625" w14:textId="4E9BEA1F" w:rsidR="002D6728" w:rsidRPr="000226CC" w:rsidRDefault="002D6728" w:rsidP="002D6728">
      <w:pPr>
        <w:overflowPunct/>
        <w:autoSpaceDE/>
        <w:autoSpaceDN/>
        <w:adjustRightInd/>
        <w:ind w:left="851" w:hanging="284"/>
        <w:textAlignment w:val="auto"/>
        <w:rPr>
          <w:lang w:eastAsia="ko-KR"/>
        </w:rPr>
      </w:pPr>
      <w:ins w:id="104" w:author="Nokia-user" w:date="2020-01-29T10:59: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32138F0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single-band multi-carrier operation</w:t>
      </w:r>
      <w:r w:rsidRPr="000226CC">
        <w:rPr>
          <w:lang w:eastAsia="en-US"/>
        </w:rPr>
        <w:t>:</w:t>
      </w:r>
    </w:p>
    <w:p w14:paraId="5B055EAC" w14:textId="77777777" w:rsidR="002D6728" w:rsidRDefault="002D6728" w:rsidP="002D6728">
      <w:pPr>
        <w:pStyle w:val="B10"/>
        <w:rPr>
          <w:lang w:eastAsia="en-US"/>
        </w:rPr>
      </w:pPr>
      <w:r>
        <w:t>-</w:t>
      </w:r>
      <w:r>
        <w:tab/>
        <w:t>For FR1:</w:t>
      </w:r>
    </w:p>
    <w:p w14:paraId="780DE4BE" w14:textId="77777777" w:rsidR="002D6728" w:rsidRDefault="002D6728" w:rsidP="002D6728">
      <w:pPr>
        <w:pStyle w:val="B20"/>
      </w:pPr>
      <w:r>
        <w:t>-</w:t>
      </w:r>
      <w:r>
        <w:tab/>
        <w:t>B</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DL_low</w:t>
      </w:r>
      <w:proofErr w:type="spellEnd"/>
      <w:r>
        <w:rPr>
          <w:rFonts w:ascii="Arial" w:hAnsi="Arial" w:cs="Arial"/>
          <w:sz w:val="18"/>
        </w:rPr>
        <w:t xml:space="preserve"> - </w:t>
      </w:r>
      <w:proofErr w:type="spellStart"/>
      <w:r>
        <w:t>Δf</w:t>
      </w:r>
      <w:r>
        <w:rPr>
          <w:vertAlign w:val="subscript"/>
        </w:rPr>
        <w:t>OBUE</w:t>
      </w:r>
      <w:proofErr w:type="spellEnd"/>
    </w:p>
    <w:p w14:paraId="480D3B51" w14:textId="77777777" w:rsidR="002D6728" w:rsidRDefault="002D6728" w:rsidP="002D6728">
      <w:pPr>
        <w:pStyle w:val="B20"/>
      </w:pPr>
      <w:r>
        <w:t>-</w:t>
      </w:r>
      <w:r>
        <w:tab/>
        <w:t>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5B17A430" w14:textId="72A14DFE" w:rsidR="002D6728" w:rsidRPr="000226CC" w:rsidRDefault="002D6728" w:rsidP="002D6728">
      <w:pPr>
        <w:pStyle w:val="B10"/>
        <w:ind w:left="284"/>
        <w:rPr>
          <w:ins w:id="105" w:author="Nokia-user" w:date="2020-01-29T10:59:00Z"/>
        </w:rPr>
      </w:pPr>
      <w:del w:id="106" w:author="Nokia-user" w:date="2020-01-29T11:04:00Z">
        <w:r w:rsidRPr="000226CC" w:rsidDel="002D6728">
          <w:delText xml:space="preserve"> </w:delText>
        </w:r>
      </w:del>
      <w:ins w:id="107" w:author="Nokia-user" w:date="2020-01-29T11:04:00Z">
        <w:r>
          <w:tab/>
        </w:r>
      </w:ins>
      <w:ins w:id="108" w:author="Nokia-user" w:date="2020-01-29T10:59:00Z">
        <w:r w:rsidRPr="000226CC">
          <w:t>For FR</w:t>
        </w:r>
        <w:r>
          <w:t>2</w:t>
        </w:r>
        <w:r w:rsidRPr="000226CC">
          <w:t>:</w:t>
        </w:r>
      </w:ins>
    </w:p>
    <w:p w14:paraId="3502B156" w14:textId="6758A8AA" w:rsidR="002D6728" w:rsidRPr="000226CC" w:rsidRDefault="002D6728" w:rsidP="002D6728">
      <w:pPr>
        <w:overflowPunct/>
        <w:autoSpaceDE/>
        <w:autoSpaceDN/>
        <w:adjustRightInd/>
        <w:ind w:left="851" w:hanging="284"/>
        <w:textAlignment w:val="auto"/>
        <w:rPr>
          <w:ins w:id="109" w:author="Nokia-user" w:date="2020-01-29T10:59:00Z"/>
          <w:lang w:eastAsia="ko-KR"/>
        </w:rPr>
      </w:pPr>
      <w:ins w:id="110" w:author="Nokia-user" w:date="2020-01-29T10:59:00Z">
        <w:r w:rsidRPr="000226CC">
          <w:rPr>
            <w:lang w:eastAsia="ko-KR"/>
          </w:rPr>
          <w:t>-</w:t>
        </w:r>
        <w:r w:rsidRPr="000226CC">
          <w:rPr>
            <w:lang w:eastAsia="ko-KR"/>
          </w:rPr>
          <w:tab/>
        </w:r>
      </w:ins>
      <w:ins w:id="111" w:author="Nokia-user" w:date="2020-01-29T11:00:00Z">
        <w:r w:rsidRPr="000226CC">
          <w:rPr>
            <w:lang w:eastAsia="ko-KR"/>
          </w:rPr>
          <w:t>B</w:t>
        </w:r>
        <w:r w:rsidRPr="000226CC">
          <w:rPr>
            <w:vertAlign w:val="subscript"/>
            <w:lang w:eastAsia="ko-KR"/>
          </w:rPr>
          <w:t>RFBW</w:t>
        </w:r>
      </w:ins>
      <w:ins w:id="112" w:author="Nokia-user" w:date="2020-01-29T10:59:00Z">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6192E2E7" w14:textId="0F1A352F" w:rsidR="002D6728" w:rsidRPr="000226CC" w:rsidRDefault="002D6728" w:rsidP="0013338E">
      <w:pPr>
        <w:overflowPunct/>
        <w:autoSpaceDE/>
        <w:autoSpaceDN/>
        <w:adjustRightInd/>
        <w:ind w:left="851" w:hanging="284"/>
        <w:textAlignment w:val="auto"/>
        <w:rPr>
          <w:lang w:eastAsia="ko-KR"/>
        </w:rPr>
      </w:pPr>
      <w:ins w:id="113" w:author="Nokia-user" w:date="2020-01-29T10:59:00Z">
        <w:r w:rsidRPr="000226CC">
          <w:rPr>
            <w:lang w:eastAsia="ko-KR"/>
          </w:rPr>
          <w:t>-</w:t>
        </w:r>
        <w:r w:rsidRPr="000226CC">
          <w:rPr>
            <w:lang w:eastAsia="ko-KR"/>
          </w:rPr>
          <w:tab/>
        </w:r>
      </w:ins>
      <w:ins w:id="114" w:author="Nokia-user" w:date="2020-01-29T11:00:00Z">
        <w:r w:rsidRPr="000226CC">
          <w:rPr>
            <w:lang w:eastAsia="ko-KR"/>
          </w:rPr>
          <w:t>T</w:t>
        </w:r>
        <w:r w:rsidRPr="000226CC">
          <w:rPr>
            <w:vertAlign w:val="subscript"/>
            <w:lang w:eastAsia="ko-KR"/>
          </w:rPr>
          <w:t>RFBW</w:t>
        </w:r>
      </w:ins>
      <w:ins w:id="115" w:author="Nokia-user" w:date="2020-01-29T10:59:00Z">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0F2EE81B" w14:textId="77777777" w:rsidR="000226CC" w:rsidRPr="000226CC" w:rsidRDefault="000226CC" w:rsidP="000226CC">
      <w:pPr>
        <w:overflowPunct/>
        <w:autoSpaceDE/>
        <w:autoSpaceDN/>
        <w:adjustRightInd/>
        <w:textAlignment w:val="auto"/>
        <w:rPr>
          <w:lang w:eastAsia="en-US"/>
        </w:rPr>
      </w:pPr>
      <w:r w:rsidRPr="000226CC">
        <w:rPr>
          <w:lang w:eastAsia="en-US"/>
        </w:rPr>
        <w:t>RF bandwidth positions to be tested</w:t>
      </w:r>
      <w:r w:rsidRPr="000226CC">
        <w:rPr>
          <w:lang w:eastAsia="zh-CN"/>
        </w:rPr>
        <w:t xml:space="preserve"> in multi-band multi-carrier operation</w:t>
      </w:r>
      <w:r w:rsidRPr="000226CC">
        <w:rPr>
          <w:lang w:eastAsia="en-US"/>
        </w:rPr>
        <w:t>:</w:t>
      </w:r>
    </w:p>
    <w:p w14:paraId="49DC210D" w14:textId="77777777" w:rsidR="00D036C4" w:rsidRDefault="00D036C4" w:rsidP="00D036C4">
      <w:pPr>
        <w:pStyle w:val="B10"/>
        <w:rPr>
          <w:lang w:eastAsia="en-US"/>
        </w:rPr>
      </w:pPr>
      <w:r>
        <w:t>-</w:t>
      </w:r>
      <w:r>
        <w:tab/>
        <w:t>For FR1:</w:t>
      </w:r>
    </w:p>
    <w:p w14:paraId="1CECD328"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proofErr w:type="spellStart"/>
      <w:r>
        <w:rPr>
          <w:rFonts w:ascii="Arial" w:hAnsi="Arial" w:cs="Arial"/>
          <w:sz w:val="18"/>
        </w:rPr>
        <w:t>F</w:t>
      </w:r>
      <w:r>
        <w:rPr>
          <w:rFonts w:ascii="Arial" w:hAnsi="Arial" w:cs="Arial"/>
          <w:sz w:val="18"/>
          <w:vertAlign w:val="subscript"/>
        </w:rPr>
        <w:t>DL_Blow_low</w:t>
      </w:r>
      <w:proofErr w:type="spellEnd"/>
      <w:r>
        <w:rPr>
          <w:rFonts w:ascii="Arial" w:hAnsi="Arial" w:cs="Arial"/>
          <w:sz w:val="18"/>
        </w:rPr>
        <w:t xml:space="preserve"> - </w:t>
      </w:r>
      <w:proofErr w:type="spellStart"/>
      <w:r>
        <w:t>Δf</w:t>
      </w:r>
      <w:r>
        <w:rPr>
          <w:vertAlign w:val="subscript"/>
        </w:rPr>
        <w:t>OBUE</w:t>
      </w:r>
      <w:proofErr w:type="spellEnd"/>
    </w:p>
    <w:p w14:paraId="446D5A6E" w14:textId="77777777" w:rsidR="00D036C4" w:rsidRDefault="00D036C4" w:rsidP="00D036C4">
      <w:pPr>
        <w:pStyle w:val="B20"/>
      </w:pPr>
      <w:r>
        <w:t>-</w:t>
      </w:r>
      <w:r>
        <w:tab/>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DL_Bhigh_high</w:t>
      </w:r>
      <w:proofErr w:type="spellEnd"/>
      <w:r>
        <w:rPr>
          <w:rFonts w:ascii="Arial" w:hAnsi="Arial" w:cs="Arial"/>
          <w:sz w:val="18"/>
        </w:rPr>
        <w:t xml:space="preserve"> + </w:t>
      </w:r>
      <w:proofErr w:type="spellStart"/>
      <w:r>
        <w:t>Δf</w:t>
      </w:r>
      <w:r>
        <w:rPr>
          <w:vertAlign w:val="subscript"/>
        </w:rPr>
        <w:t>OBUE</w:t>
      </w:r>
      <w:proofErr w:type="spellEnd"/>
      <w:r>
        <w:t xml:space="preserve"> to 12.75 GHz (or to 5</w:t>
      </w:r>
      <w:r>
        <w:rPr>
          <w:vertAlign w:val="superscript"/>
        </w:rPr>
        <w:t>th</w:t>
      </w:r>
      <w:r>
        <w:t xml:space="preserve"> harmonic)</w:t>
      </w:r>
    </w:p>
    <w:p w14:paraId="323310F1" w14:textId="77777777" w:rsidR="00D036C4" w:rsidRDefault="00D036C4" w:rsidP="00D036C4">
      <w:pPr>
        <w:pStyle w:val="B20"/>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proofErr w:type="spellStart"/>
      <w:r>
        <w:rPr>
          <w:rFonts w:ascii="Arial" w:hAnsi="Arial" w:cs="Arial"/>
          <w:sz w:val="18"/>
        </w:rPr>
        <w:t>F</w:t>
      </w:r>
      <w:r>
        <w:rPr>
          <w:rFonts w:ascii="Arial" w:hAnsi="Arial" w:cs="Arial"/>
          <w:sz w:val="18"/>
          <w:vertAlign w:val="subscript"/>
        </w:rPr>
        <w:t>DL_Blow_high</w:t>
      </w:r>
      <w:proofErr w:type="spellEnd"/>
      <w:r>
        <w:rPr>
          <w:rFonts w:ascii="Arial" w:hAnsi="Arial" w:cs="Arial"/>
          <w:sz w:val="18"/>
        </w:rPr>
        <w:t xml:space="preserve"> + </w:t>
      </w:r>
      <w:proofErr w:type="spellStart"/>
      <w:r>
        <w:t>Δf</w:t>
      </w:r>
      <w:r>
        <w:rPr>
          <w:vertAlign w:val="subscript"/>
        </w:rPr>
        <w:t>OBUE</w:t>
      </w:r>
      <w:proofErr w:type="spellEnd"/>
      <w:r>
        <w:t xml:space="preserve"> to </w:t>
      </w:r>
      <w:proofErr w:type="spellStart"/>
      <w:r>
        <w:rPr>
          <w:rFonts w:ascii="Arial" w:hAnsi="Arial" w:cs="Arial"/>
          <w:sz w:val="18"/>
        </w:rPr>
        <w:t>F</w:t>
      </w:r>
      <w:r>
        <w:rPr>
          <w:rFonts w:ascii="Arial" w:hAnsi="Arial" w:cs="Arial"/>
          <w:sz w:val="18"/>
          <w:vertAlign w:val="subscript"/>
        </w:rPr>
        <w:t>DL_Bhigh_low</w:t>
      </w:r>
      <w:proofErr w:type="spellEnd"/>
      <w:r>
        <w:rPr>
          <w:rFonts w:ascii="Arial" w:hAnsi="Arial" w:cs="Arial"/>
          <w:sz w:val="18"/>
        </w:rPr>
        <w:t xml:space="preserve"> - </w:t>
      </w:r>
      <w:proofErr w:type="spellStart"/>
      <w:r>
        <w:t>Δf</w:t>
      </w:r>
      <w:r>
        <w:rPr>
          <w:vertAlign w:val="subscript"/>
        </w:rPr>
        <w:t>OBUE</w:t>
      </w:r>
      <w:proofErr w:type="spellEnd"/>
    </w:p>
    <w:p w14:paraId="349977EA" w14:textId="64EAAAF3" w:rsidR="000226CC" w:rsidRPr="000226CC" w:rsidRDefault="000226CC" w:rsidP="00D036C4">
      <w:pPr>
        <w:keepNext/>
        <w:keepLines/>
        <w:overflowPunct/>
        <w:autoSpaceDE/>
        <w:autoSpaceDN/>
        <w:adjustRightInd/>
        <w:textAlignment w:val="auto"/>
        <w:rPr>
          <w:lang w:eastAsia="en-US"/>
        </w:rPr>
      </w:pPr>
      <w:r w:rsidRPr="000226CC">
        <w:rPr>
          <w:lang w:eastAsia="en-US"/>
        </w:rPr>
        <w:t xml:space="preserve">Directions to be tested: As the </w:t>
      </w:r>
      <w:del w:id="116" w:author="Nokia-user" w:date="2020-01-29T11:00:00Z">
        <w:r w:rsidRPr="000226CC" w:rsidDel="002D6728">
          <w:rPr>
            <w:lang w:eastAsia="en-US"/>
          </w:rPr>
          <w:delText xml:space="preserve">FR1 </w:delText>
        </w:r>
      </w:del>
      <w:r w:rsidRPr="000226CC">
        <w:rPr>
          <w:lang w:eastAsia="en-US"/>
        </w:rPr>
        <w:t>requirement</w:t>
      </w:r>
      <w:ins w:id="117" w:author="Nokia-user" w:date="2020-01-29T11:00:00Z">
        <w:r w:rsidR="002D6728">
          <w:rPr>
            <w:lang w:eastAsia="en-US"/>
          </w:rPr>
          <w:t>s</w:t>
        </w:r>
      </w:ins>
      <w:r w:rsidRPr="000226CC">
        <w:rPr>
          <w:lang w:eastAsia="en-US"/>
        </w:rPr>
        <w:t xml:space="preserve"> </w:t>
      </w:r>
      <w:del w:id="118" w:author="Nokia-user" w:date="2020-01-29T11:00:00Z">
        <w:r w:rsidRPr="000226CC" w:rsidDel="002D6728">
          <w:rPr>
            <w:lang w:eastAsia="en-US"/>
          </w:rPr>
          <w:delText xml:space="preserve">is </w:delText>
        </w:r>
      </w:del>
      <w:ins w:id="119" w:author="Nokia-user" w:date="2020-01-29T11:00:00Z">
        <w:r w:rsidR="002D6728">
          <w:rPr>
            <w:lang w:eastAsia="en-US"/>
          </w:rPr>
          <w:t>are</w:t>
        </w:r>
        <w:r w:rsidR="002D6728" w:rsidRPr="000226CC">
          <w:rPr>
            <w:lang w:eastAsia="en-US"/>
          </w:rPr>
          <w:t xml:space="preserve"> </w:t>
        </w:r>
      </w:ins>
      <w:r w:rsidRPr="000226CC">
        <w:rPr>
          <w:lang w:eastAsia="en-US"/>
        </w:rPr>
        <w:t>TRP the beam pattern(s) may be set up to optimise the TRP measurement procedure (see annex I) as long as the required TRP level is achieved.</w:t>
      </w:r>
    </w:p>
    <w:p w14:paraId="3864AC1B" w14:textId="77777777" w:rsidR="00D036C4" w:rsidRDefault="00D036C4" w:rsidP="00D036C4">
      <w:pPr>
        <w:pStyle w:val="Heading6"/>
        <w:rPr>
          <w:lang w:eastAsia="sv-SE"/>
        </w:rPr>
      </w:pPr>
      <w:bookmarkStart w:id="120" w:name="_Toc29810637"/>
      <w:bookmarkStart w:id="121" w:name="_Toc21102788"/>
      <w:r>
        <w:rPr>
          <w:lang w:eastAsia="sv-SE"/>
        </w:rPr>
        <w:t>6.7.5.4.4.2</w:t>
      </w:r>
      <w:r>
        <w:rPr>
          <w:lang w:eastAsia="sv-SE"/>
        </w:rPr>
        <w:tab/>
        <w:t>Procedure</w:t>
      </w:r>
      <w:bookmarkEnd w:id="120"/>
      <w:bookmarkEnd w:id="121"/>
    </w:p>
    <w:p w14:paraId="092B6579" w14:textId="488A5DA6" w:rsidR="00D036C4" w:rsidRDefault="00D036C4" w:rsidP="00D036C4">
      <w:pPr>
        <w:rPr>
          <w:lang w:eastAsia="sv-SE"/>
        </w:rPr>
      </w:pPr>
      <w:r>
        <w:rPr>
          <w:lang w:eastAsia="sv-SE"/>
        </w:rPr>
        <w:t xml:space="preserve">The following procedure for measuring TRP is based on the directional power measurements as described in </w:t>
      </w:r>
      <w:r w:rsidR="0056166A">
        <w:rPr>
          <w:lang w:eastAsia="sv-SE"/>
        </w:rPr>
        <w:t>a</w:t>
      </w:r>
      <w:r>
        <w:rPr>
          <w:lang w:eastAsia="sv-SE"/>
        </w:rPr>
        <w:t>nnex</w:t>
      </w:r>
      <w:r>
        <w:rPr>
          <w:lang w:val="en-US" w:eastAsia="sv-SE"/>
        </w:rPr>
        <w:t> </w:t>
      </w:r>
      <w:r>
        <w:rPr>
          <w:lang w:eastAsia="sv-SE"/>
        </w:rPr>
        <w:t xml:space="preserve">I. An alternative method to measure TRP is to use a </w:t>
      </w:r>
      <w:r>
        <w:t xml:space="preserve">characterized and calibrated </w:t>
      </w:r>
      <w:r>
        <w:rPr>
          <w:lang w:eastAsia="sv-SE"/>
        </w:rPr>
        <w:t>reverberation chamber if so follow steps 1, 3, 4, 5, 7 and 10.</w:t>
      </w:r>
    </w:p>
    <w:p w14:paraId="60E08861" w14:textId="77777777" w:rsidR="00D036C4" w:rsidRDefault="00D036C4" w:rsidP="00D036C4">
      <w:pPr>
        <w:pStyle w:val="B10"/>
        <w:rPr>
          <w:lang w:eastAsia="en-US"/>
        </w:rPr>
      </w:pPr>
      <w:r>
        <w:t>1)</w:t>
      </w:r>
      <w:r>
        <w:tab/>
        <w:t>Place the BS at the positioner.</w:t>
      </w:r>
    </w:p>
    <w:p w14:paraId="20DCDEA3" w14:textId="77777777" w:rsidR="00D036C4" w:rsidRDefault="00D036C4" w:rsidP="00D036C4">
      <w:pPr>
        <w:pStyle w:val="B10"/>
      </w:pPr>
      <w:r>
        <w:t>2)</w:t>
      </w:r>
      <w:r>
        <w:tab/>
        <w:t>Align the manufacturer declared coordinate system orientation (D.2) of the BS with the test system.</w:t>
      </w:r>
    </w:p>
    <w:p w14:paraId="5455CE2F" w14:textId="661D5FE6" w:rsidR="00D036C4" w:rsidRDefault="00D036C4" w:rsidP="00D036C4">
      <w:pPr>
        <w:pStyle w:val="B10"/>
      </w:pPr>
      <w:r>
        <w:t>3)</w:t>
      </w:r>
      <w:r>
        <w:tab/>
        <w:t>Measurements shall use a measurement bandwidth in accordance to the conditions in subclause 6.7.5.</w:t>
      </w:r>
      <w:ins w:id="122" w:author="Nokia-user" w:date="2020-01-29T11:15:00Z">
        <w:r w:rsidR="00104BE5">
          <w:t>4</w:t>
        </w:r>
      </w:ins>
      <w:del w:id="123" w:author="Nokia-user" w:date="2020-01-29T11:15:00Z">
        <w:r w:rsidDel="00104BE5">
          <w:delText>2</w:delText>
        </w:r>
      </w:del>
      <w:r>
        <w:t>.5.</w:t>
      </w:r>
    </w:p>
    <w:p w14:paraId="7AD3B909" w14:textId="77777777" w:rsidR="00D036C4" w:rsidRDefault="00D036C4" w:rsidP="00D036C4">
      <w:pPr>
        <w:pStyle w:val="B10"/>
      </w:pPr>
      <w:r>
        <w:t>4)</w:t>
      </w:r>
      <w:r>
        <w:tab/>
        <w:t>The measurement device characteristics shall be:</w:t>
      </w:r>
    </w:p>
    <w:p w14:paraId="276E97EA" w14:textId="77777777" w:rsidR="00D036C4" w:rsidRDefault="00D036C4" w:rsidP="00D036C4">
      <w:pPr>
        <w:pStyle w:val="B20"/>
        <w:rPr>
          <w:lang w:eastAsia="zh-CN"/>
        </w:rPr>
      </w:pPr>
      <w:r>
        <w:t>-</w:t>
      </w:r>
      <w:r>
        <w:tab/>
        <w:t>Detection mode: True RMS.</w:t>
      </w:r>
    </w:p>
    <w:p w14:paraId="58C6B968" w14:textId="54CF672F" w:rsidR="00D036C4" w:rsidRDefault="00D036C4" w:rsidP="00D036C4">
      <w:pPr>
        <w:pStyle w:val="B10"/>
        <w:rPr>
          <w:lang w:eastAsia="en-US"/>
        </w:rPr>
      </w:pPr>
      <w:r>
        <w:lastRenderedPageBreak/>
        <w:t>5)</w:t>
      </w:r>
      <w:r>
        <w:tab/>
        <w:t xml:space="preserve">Set the BS </w:t>
      </w:r>
      <w:del w:id="124" w:author="Nokia-user" w:date="2020-01-29T11:15:00Z">
        <w:r w:rsidDel="00C4449D">
          <w:rPr>
            <w:i/>
            <w:iCs/>
            <w:lang w:val="en-US" w:eastAsia="zh-CN"/>
          </w:rPr>
          <w:delText>type 1-O</w:delText>
        </w:r>
        <w:r w:rsidDel="00C4449D">
          <w:rPr>
            <w:i/>
            <w:lang w:val="en-US" w:eastAsia="zh-CN"/>
          </w:rPr>
          <w:delText xml:space="preserve"> </w:delText>
        </w:r>
      </w:del>
      <w:r>
        <w:t>to transmit:</w:t>
      </w:r>
    </w:p>
    <w:p w14:paraId="5AC3BCF8" w14:textId="52200886" w:rsidR="00D036C4" w:rsidRDefault="00D036C4" w:rsidP="00D036C4">
      <w:pPr>
        <w:pStyle w:val="B10"/>
        <w:ind w:left="1135"/>
        <w:rPr>
          <w:snapToGrid w:val="0"/>
        </w:rPr>
      </w:pPr>
      <w:r>
        <w:t xml:space="preserve"> -</w:t>
      </w:r>
      <w:r>
        <w:tab/>
        <w:t xml:space="preserve">For </w:t>
      </w:r>
      <w:r>
        <w:rPr>
          <w:snapToGrid w:val="0"/>
        </w:rPr>
        <w:t>RIB</w:t>
      </w:r>
      <w:r>
        <w:rPr>
          <w:i/>
          <w:snapToGrid w:val="0"/>
        </w:rPr>
        <w:t xml:space="preserve"> </w:t>
      </w:r>
      <w:r>
        <w:rPr>
          <w:snapToGrid w:val="0"/>
        </w:rPr>
        <w:t xml:space="preserve">declared to be capable of single carrier operation only, set the RIB to transmit a signal </w:t>
      </w:r>
      <w:r>
        <w:rPr>
          <w:rFonts w:eastAsia="MS PMincho"/>
        </w:rPr>
        <w:t xml:space="preserve">according to </w:t>
      </w:r>
      <w:r>
        <w:rPr>
          <w:snapToGrid w:val="0"/>
        </w:rPr>
        <w:t xml:space="preserve">the applicable test configuration in subclause </w:t>
      </w:r>
      <w:r>
        <w:rPr>
          <w:snapToGrid w:val="0"/>
          <w:lang w:val="en-US"/>
        </w:rPr>
        <w:t>4.</w:t>
      </w:r>
      <w:r>
        <w:rPr>
          <w:snapToGrid w:val="0"/>
          <w:lang w:val="en-US" w:eastAsia="zh-CN"/>
        </w:rPr>
        <w:t>8</w:t>
      </w:r>
      <w:r>
        <w:rPr>
          <w:lang w:val="en-US"/>
        </w:rPr>
        <w:t xml:space="preserve"> </w:t>
      </w:r>
      <w:r>
        <w:rPr>
          <w:lang w:val="en-US" w:eastAsia="zh-CN"/>
        </w:rPr>
        <w:t xml:space="preserve">using </w:t>
      </w:r>
      <w:r>
        <w:t xml:space="preserve">the corresponding test </w:t>
      </w:r>
      <w:proofErr w:type="spellStart"/>
      <w:r>
        <w:t>model</w:t>
      </w:r>
      <w:del w:id="125" w:author="Nokia-user" w:date="2020-01-29T11:16:00Z">
        <w:r w:rsidDel="00C4449D">
          <w:delText xml:space="preserve"> </w:delText>
        </w:r>
        <w:r w:rsidDel="00C4449D">
          <w:rPr>
            <w:rFonts w:eastAsia="SimSun"/>
            <w:lang w:val="en-US" w:eastAsia="zh-CN"/>
          </w:rPr>
          <w:delText>NR-FR1</w:delText>
        </w:r>
        <w:r w:rsidDel="00C4449D">
          <w:rPr>
            <w:rFonts w:eastAsia="MS PMincho"/>
          </w:rPr>
          <w:delText xml:space="preserve">-TM1.1 </w:delText>
        </w:r>
      </w:del>
      <w:r>
        <w:rPr>
          <w:rFonts w:eastAsia="MS PMincho"/>
        </w:rPr>
        <w:t>in</w:t>
      </w:r>
      <w:proofErr w:type="spellEnd"/>
      <w:r>
        <w:rPr>
          <w:rFonts w:eastAsia="MS PMincho"/>
        </w:rPr>
        <w:t xml:space="preserve"> subclause 4.9.2</w:t>
      </w:r>
      <w:ins w:id="126" w:author="Nokia-user" w:date="2020-01-29T11:16:00Z">
        <w:r w:rsidR="00C4449D">
          <w:rPr>
            <w:rFonts w:eastAsia="MS PMincho"/>
          </w:rPr>
          <w:t xml:space="preserve"> (i.e. </w:t>
        </w:r>
        <w:r w:rsidR="00C4449D">
          <w:t>NR-</w:t>
        </w:r>
        <w:r w:rsidR="00C4449D">
          <w:rPr>
            <w:lang w:val="en-US" w:eastAsia="zh-CN"/>
          </w:rPr>
          <w:t>FR1-</w:t>
        </w:r>
        <w:r w:rsidR="00C4449D">
          <w:t xml:space="preserve">TM1.1 for </w:t>
        </w:r>
        <w:r w:rsidR="00C4449D">
          <w:rPr>
            <w:i/>
          </w:rPr>
          <w:t>BS type 1-O</w:t>
        </w:r>
        <w:r w:rsidR="00C4449D">
          <w:t xml:space="preserve"> and NR-</w:t>
        </w:r>
        <w:r w:rsidR="00C4449D">
          <w:rPr>
            <w:lang w:val="en-US" w:eastAsia="zh-CN"/>
          </w:rPr>
          <w:t>FR2-</w:t>
        </w:r>
        <w:r w:rsidR="00C4449D">
          <w:t xml:space="preserve">TM1.1 for </w:t>
        </w:r>
        <w:r w:rsidR="00C4449D">
          <w:rPr>
            <w:i/>
          </w:rPr>
          <w:t>BS type 2-O</w:t>
        </w:r>
        <w:r w:rsidR="00C4449D">
          <w:rPr>
            <w:rFonts w:eastAsia="MS PMincho"/>
          </w:rPr>
          <w:t>)</w:t>
        </w:r>
      </w:ins>
      <w:r>
        <w:rPr>
          <w:rFonts w:eastAsia="MS PMincho"/>
        </w:rPr>
        <w:t>,</w:t>
      </w:r>
      <w:r>
        <w:rPr>
          <w:snapToGrid w:val="0"/>
        </w:rPr>
        <w:t xml:space="preserve"> at </w:t>
      </w:r>
      <w:r>
        <w:t xml:space="preserve">manufacturer's declared rated output power </w:t>
      </w:r>
      <w:proofErr w:type="spellStart"/>
      <w:r>
        <w:rPr>
          <w:snapToGrid w:val="0"/>
        </w:rPr>
        <w:t>P</w:t>
      </w:r>
      <w:r>
        <w:rPr>
          <w:snapToGrid w:val="0"/>
          <w:vertAlign w:val="subscript"/>
        </w:rPr>
        <w:t>rated,c,TRP</w:t>
      </w:r>
      <w:proofErr w:type="spellEnd"/>
      <w:r>
        <w:rPr>
          <w:snapToGrid w:val="0"/>
        </w:rPr>
        <w:t>.</w:t>
      </w:r>
    </w:p>
    <w:p w14:paraId="22356F68" w14:textId="77777777" w:rsidR="00D036C4" w:rsidRDefault="00D036C4" w:rsidP="00D036C4">
      <w:pPr>
        <w:pStyle w:val="B30"/>
        <w:rPr>
          <w:snapToGrid w:val="0"/>
        </w:rPr>
      </w:pPr>
      <w:r>
        <w:rPr>
          <w:snapToGrid w:val="0"/>
        </w:rPr>
        <w:t>-</w:t>
      </w:r>
      <w:r>
        <w:rPr>
          <w:snapToGrid w:val="0"/>
        </w:rPr>
        <w:tab/>
        <w:t>For a RIB declared to be capable of multi-carrier</w:t>
      </w:r>
      <w:r>
        <w:t xml:space="preserve"> and/or CA</w:t>
      </w:r>
      <w:r>
        <w:rPr>
          <w:snapToGrid w:val="0"/>
        </w:rPr>
        <w:t xml:space="preserve"> operation, set the RIB to transmit according to </w:t>
      </w:r>
      <w:r>
        <w:rPr>
          <w:snapToGrid w:val="0"/>
          <w:lang w:val="en-US" w:eastAsia="zh-CN"/>
        </w:rPr>
        <w:t>NR-FR1</w:t>
      </w:r>
      <w:r>
        <w:rPr>
          <w:snapToGrid w:val="0"/>
        </w:rPr>
        <w:t>-TM1.1</w:t>
      </w:r>
      <w:r>
        <w:rPr>
          <w:snapToGrid w:val="0"/>
          <w:lang w:val="en-US" w:eastAsia="zh-CN"/>
        </w:rPr>
        <w:t xml:space="preserve"> </w:t>
      </w:r>
      <w:r>
        <w:t xml:space="preserve">in </w:t>
      </w:r>
      <w:r>
        <w:rPr>
          <w:rFonts w:eastAsia="MS PMincho"/>
        </w:rPr>
        <w:t>subclause 4.</w:t>
      </w:r>
      <w:r>
        <w:rPr>
          <w:rFonts w:eastAsia="SimSun"/>
          <w:lang w:val="en-US" w:eastAsia="zh-CN"/>
        </w:rPr>
        <w:t>9</w:t>
      </w:r>
      <w:r>
        <w:rPr>
          <w:rFonts w:eastAsia="MS PMincho"/>
        </w:rPr>
        <w:t>.2</w:t>
      </w:r>
      <w:r>
        <w:rPr>
          <w:lang w:val="en-US" w:eastAsia="zh-CN"/>
        </w:rPr>
        <w:t xml:space="preserve"> </w:t>
      </w:r>
      <w:r>
        <w:rPr>
          <w:snapToGrid w:val="0"/>
        </w:rPr>
        <w:t xml:space="preserve">on all carriers configured </w:t>
      </w:r>
      <w:r>
        <w:rPr>
          <w:lang w:eastAsia="zh-CN"/>
        </w:rPr>
        <w:t>using the applicable test configuration and corresponding power setting specified</w:t>
      </w:r>
      <w:r>
        <w:rPr>
          <w:snapToGrid w:val="0"/>
        </w:rPr>
        <w:t xml:space="preserve"> in subclause 4.7.</w:t>
      </w:r>
      <w:r>
        <w:rPr>
          <w:snapToGrid w:val="0"/>
          <w:lang w:val="en-US" w:eastAsia="zh-CN"/>
        </w:rPr>
        <w:t>2 and 4.8.</w:t>
      </w:r>
    </w:p>
    <w:p w14:paraId="76FF9F2D" w14:textId="77777777" w:rsidR="00D036C4" w:rsidRDefault="00D036C4" w:rsidP="00D036C4">
      <w:pPr>
        <w:pStyle w:val="B10"/>
      </w:pPr>
      <w:r>
        <w:t>6)</w:t>
      </w:r>
      <w:r>
        <w:tab/>
        <w:t>Orient the positioner (and BS) in order that the direction to be tested aligns with the test antenna such that measurements to determine TRP can be performed (see annex I).</w:t>
      </w:r>
    </w:p>
    <w:p w14:paraId="478A7C9B" w14:textId="77777777" w:rsidR="00D036C4" w:rsidRDefault="00D036C4" w:rsidP="00D036C4">
      <w:pPr>
        <w:pStyle w:val="B10"/>
        <w:rPr>
          <w:snapToGrid w:val="0"/>
        </w:rPr>
      </w:pPr>
      <w:r>
        <w:rPr>
          <w:snapToGrid w:val="0"/>
        </w:rPr>
        <w:t>7)</w:t>
      </w:r>
      <w:r>
        <w:rPr>
          <w:snapToGrid w:val="0"/>
        </w:rPr>
        <w:tab/>
        <w:t>Measure the emission at the specified frequencies with specified measurement bandwidth.</w:t>
      </w:r>
    </w:p>
    <w:p w14:paraId="26DB1882" w14:textId="77777777" w:rsidR="00D036C4" w:rsidRDefault="00D036C4" w:rsidP="00D036C4">
      <w:pPr>
        <w:pStyle w:val="B10"/>
      </w:pPr>
      <w:r>
        <w:t>8)</w:t>
      </w:r>
      <w:r>
        <w:tab/>
        <w:t>Repeat step 6-7 for all directions in the appropriated TRP measurement grid needed for full TRP estimation (see annex I).</w:t>
      </w:r>
    </w:p>
    <w:p w14:paraId="3E47F0AB" w14:textId="77777777" w:rsidR="00D036C4" w:rsidRDefault="00D036C4" w:rsidP="00D036C4">
      <w:pPr>
        <w:pStyle w:val="NO"/>
      </w:pPr>
      <w:r>
        <w:t>NOTE 1: the TRP measurement grid may not be the same for all measurement frequencies.</w:t>
      </w:r>
    </w:p>
    <w:p w14:paraId="68E8A7DC" w14:textId="77777777" w:rsidR="00D036C4" w:rsidRDefault="00D036C4" w:rsidP="00D036C4">
      <w:pPr>
        <w:pStyle w:val="NO"/>
      </w:pPr>
      <w:r>
        <w:t>NOTE 2: the frequency sweep or the TRP measurement grid sweep may be done in any order.</w:t>
      </w:r>
    </w:p>
    <w:p w14:paraId="407C97A9" w14:textId="77777777" w:rsidR="00D036C4" w:rsidRDefault="00D036C4" w:rsidP="00D036C4">
      <w:pPr>
        <w:pStyle w:val="B10"/>
      </w:pPr>
      <w:r>
        <w:t>9)</w:t>
      </w:r>
      <w:r>
        <w:tab/>
        <w:t>Calculate TRP at each specified frequency using the directional measurements.</w:t>
      </w:r>
    </w:p>
    <w:p w14:paraId="06D30816" w14:textId="77777777" w:rsidR="00D036C4" w:rsidRDefault="00D036C4" w:rsidP="00D036C4">
      <w:r>
        <w:t xml:space="preserve">In addition, for </w:t>
      </w:r>
      <w:r>
        <w:rPr>
          <w:i/>
        </w:rPr>
        <w:t xml:space="preserve">multi-band </w:t>
      </w:r>
      <w:r>
        <w:rPr>
          <w:i/>
          <w:lang w:eastAsia="zh-CN"/>
        </w:rPr>
        <w:t>RIB(s)</w:t>
      </w:r>
      <w:r>
        <w:t>, the following steps shall apply:</w:t>
      </w:r>
    </w:p>
    <w:p w14:paraId="68E9F7BA" w14:textId="77777777" w:rsidR="00D036C4" w:rsidRDefault="00D036C4" w:rsidP="00D036C4">
      <w:pPr>
        <w:pStyle w:val="B10"/>
        <w:ind w:left="567" w:hanging="283"/>
      </w:pPr>
      <w:r>
        <w:t>10)</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2D17C33" w14:textId="77777777" w:rsidR="00D036C4" w:rsidRDefault="00D036C4" w:rsidP="00D036C4">
      <w:pPr>
        <w:pStyle w:val="Heading5"/>
        <w:rPr>
          <w:lang w:eastAsia="sv-SE"/>
        </w:rPr>
      </w:pPr>
      <w:bookmarkStart w:id="127" w:name="_Toc29810638"/>
      <w:bookmarkStart w:id="128" w:name="_Toc21102789"/>
      <w:r>
        <w:rPr>
          <w:lang w:eastAsia="sv-SE"/>
        </w:rPr>
        <w:t>6.7.5</w:t>
      </w:r>
      <w:r>
        <w:rPr>
          <w:lang w:eastAsia="zh-CN"/>
        </w:rPr>
        <w:t>.4.5</w:t>
      </w:r>
      <w:r>
        <w:rPr>
          <w:lang w:eastAsia="sv-SE"/>
        </w:rPr>
        <w:tab/>
        <w:t xml:space="preserve">Test </w:t>
      </w:r>
      <w:r>
        <w:rPr>
          <w:lang w:val="en-US" w:eastAsia="sv-SE"/>
        </w:rPr>
        <w:t>r</w:t>
      </w:r>
      <w:proofErr w:type="spellStart"/>
      <w:r>
        <w:rPr>
          <w:lang w:eastAsia="sv-SE"/>
        </w:rPr>
        <w:t>equirement</w:t>
      </w:r>
      <w:bookmarkEnd w:id="127"/>
      <w:bookmarkEnd w:id="128"/>
      <w:proofErr w:type="spellEnd"/>
    </w:p>
    <w:p w14:paraId="6996A45D" w14:textId="77777777" w:rsidR="00D036C4" w:rsidRDefault="00D036C4" w:rsidP="00D036C4">
      <w:pPr>
        <w:pStyle w:val="Heading6"/>
        <w:rPr>
          <w:b/>
          <w:sz w:val="22"/>
          <w:lang w:eastAsia="sv-SE"/>
        </w:rPr>
      </w:pPr>
      <w:bookmarkStart w:id="129" w:name="_Toc29810639"/>
      <w:bookmarkStart w:id="130" w:name="_Toc21102790"/>
      <w:r>
        <w:t>6.7.5.4.5.1</w:t>
      </w:r>
      <w:r>
        <w:tab/>
        <w:t xml:space="preserve">Test requirement for </w:t>
      </w:r>
      <w:r>
        <w:rPr>
          <w:i/>
        </w:rPr>
        <w:t>BS type 1-O</w:t>
      </w:r>
      <w:bookmarkEnd w:id="129"/>
      <w:bookmarkEnd w:id="130"/>
    </w:p>
    <w:p w14:paraId="532C7D18" w14:textId="77777777" w:rsidR="00D036C4" w:rsidRDefault="00D036C4" w:rsidP="00D036C4">
      <w:pPr>
        <w:keepNext/>
        <w:rPr>
          <w:lang w:eastAsia="en-US"/>
        </w:rPr>
      </w:pPr>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6CC7DE7A" w14:textId="77777777" w:rsidR="00D036C4" w:rsidRDefault="00D036C4" w:rsidP="00D036C4">
      <w:pPr>
        <w:pStyle w:val="TH"/>
      </w:pPr>
      <w:r>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6166A" w:rsidRPr="00511E0B" w14:paraId="16921171" w14:textId="77777777" w:rsidTr="0056166A">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CD53303" w14:textId="77777777" w:rsidR="0056166A" w:rsidRPr="00511E0B" w:rsidRDefault="0056166A" w:rsidP="0056166A">
            <w:pPr>
              <w:pStyle w:val="TAH"/>
              <w:keepNext w:val="0"/>
            </w:pPr>
            <w:r w:rsidRPr="00511E0B">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12EE61" w14:textId="77777777" w:rsidR="0056166A" w:rsidRPr="00511E0B" w:rsidRDefault="0056166A" w:rsidP="0056166A">
            <w:pPr>
              <w:pStyle w:val="TAH"/>
              <w:keepNext w:val="0"/>
            </w:pPr>
            <w:r w:rsidRPr="00511E0B">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34FEC7C" w14:textId="77777777" w:rsidR="0056166A" w:rsidRPr="00511E0B" w:rsidRDefault="0056166A" w:rsidP="0056166A">
            <w:pPr>
              <w:pStyle w:val="TAH"/>
              <w:keepNext w:val="0"/>
            </w:pPr>
            <w:r w:rsidRPr="00511E0B">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6C302497" w14:textId="77777777" w:rsidR="0056166A" w:rsidRPr="00511E0B" w:rsidRDefault="0056166A" w:rsidP="0056166A">
            <w:pPr>
              <w:pStyle w:val="TAH"/>
              <w:keepNext w:val="0"/>
            </w:pPr>
            <w:r w:rsidRPr="00511E0B">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DF8A301" w14:textId="77777777" w:rsidR="0056166A" w:rsidRPr="00511E0B" w:rsidRDefault="0056166A" w:rsidP="0056166A">
            <w:pPr>
              <w:pStyle w:val="TAH"/>
              <w:keepNext w:val="0"/>
            </w:pPr>
            <w:r w:rsidRPr="00511E0B">
              <w:t>Notes</w:t>
            </w:r>
          </w:p>
        </w:tc>
      </w:tr>
      <w:tr w:rsidR="0056166A" w:rsidRPr="00511E0B" w14:paraId="00BC26CD"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CB3D8BD" w14:textId="77777777" w:rsidR="0056166A" w:rsidRPr="00511E0B" w:rsidRDefault="0056166A" w:rsidP="0056166A">
            <w:pPr>
              <w:pStyle w:val="TAC"/>
              <w:keepNext w:val="0"/>
              <w:rPr>
                <w:rFonts w:cs="Arial"/>
                <w:szCs w:val="18"/>
              </w:rPr>
            </w:pPr>
            <w:r w:rsidRPr="00511E0B">
              <w:rPr>
                <w:rFonts w:cs="Arial"/>
                <w:szCs w:val="18"/>
              </w:rPr>
              <w:t>GSM900</w:t>
            </w:r>
          </w:p>
          <w:p w14:paraId="1A8ECFC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C7097E" w14:textId="77777777" w:rsidR="0056166A" w:rsidRPr="00511E0B" w:rsidRDefault="0056166A" w:rsidP="0056166A">
            <w:pPr>
              <w:pStyle w:val="TAC"/>
              <w:keepNext w:val="0"/>
              <w:rPr>
                <w:rFonts w:cs="Arial"/>
                <w:szCs w:val="18"/>
              </w:rPr>
            </w:pPr>
            <w:r w:rsidRPr="00511E0B">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35C42A0C"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8DF13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D6AAEA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777DBE2A" w14:textId="77777777" w:rsidTr="0056166A">
        <w:trPr>
          <w:cantSplit/>
          <w:trHeight w:val="113"/>
          <w:jc w:val="center"/>
        </w:trPr>
        <w:tc>
          <w:tcPr>
            <w:tcW w:w="1302" w:type="dxa"/>
            <w:vMerge/>
            <w:tcBorders>
              <w:left w:val="single" w:sz="2" w:space="0" w:color="auto"/>
              <w:right w:val="single" w:sz="2" w:space="0" w:color="auto"/>
            </w:tcBorders>
          </w:tcPr>
          <w:p w14:paraId="4D293501"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E3397C" w14:textId="77777777" w:rsidR="0056166A" w:rsidRPr="00511E0B" w:rsidRDefault="0056166A" w:rsidP="0056166A">
            <w:pPr>
              <w:pStyle w:val="TAC"/>
              <w:keepNext w:val="0"/>
              <w:rPr>
                <w:rFonts w:cs="Arial"/>
                <w:szCs w:val="18"/>
              </w:rPr>
            </w:pPr>
            <w:r w:rsidRPr="00511E0B">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68213258"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95542D"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CB2600" w14:textId="77777777" w:rsidR="0056166A" w:rsidRPr="00511E0B" w:rsidRDefault="0056166A" w:rsidP="0056166A">
            <w:pPr>
              <w:pStyle w:val="TAL"/>
              <w:keepNext w:val="0"/>
              <w:rPr>
                <w:rFonts w:cs="Arial"/>
                <w:szCs w:val="18"/>
              </w:rPr>
            </w:pPr>
            <w:r w:rsidRPr="00511E0B">
              <w:rPr>
                <w:rFonts w:cs="Arial"/>
                <w:szCs w:val="18"/>
              </w:rPr>
              <w:t xml:space="preserve">For the frequency range 880-915 MHz, 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28C9AD22" w14:textId="77777777" w:rsidTr="0056166A">
        <w:trPr>
          <w:cantSplit/>
          <w:trHeight w:val="113"/>
          <w:jc w:val="center"/>
        </w:trPr>
        <w:tc>
          <w:tcPr>
            <w:tcW w:w="1302" w:type="dxa"/>
            <w:vMerge w:val="restart"/>
            <w:tcBorders>
              <w:left w:val="single" w:sz="2" w:space="0" w:color="auto"/>
              <w:right w:val="single" w:sz="2" w:space="0" w:color="auto"/>
            </w:tcBorders>
          </w:tcPr>
          <w:p w14:paraId="2DF54E3D" w14:textId="77777777" w:rsidR="0056166A" w:rsidRPr="00511E0B" w:rsidRDefault="0056166A" w:rsidP="0056166A">
            <w:pPr>
              <w:pStyle w:val="TAC"/>
              <w:keepNext w:val="0"/>
              <w:rPr>
                <w:rFonts w:cs="Arial"/>
                <w:szCs w:val="18"/>
              </w:rPr>
            </w:pPr>
            <w:r w:rsidRPr="00511E0B">
              <w:rPr>
                <w:rFonts w:cs="Arial"/>
                <w:szCs w:val="18"/>
              </w:rPr>
              <w:t>DCS1800</w:t>
            </w:r>
          </w:p>
          <w:p w14:paraId="36C7531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7CBD73A" w14:textId="77777777" w:rsidR="0056166A" w:rsidRPr="00511E0B" w:rsidRDefault="0056166A" w:rsidP="0056166A">
            <w:pPr>
              <w:pStyle w:val="TAC"/>
              <w:keepNext w:val="0"/>
              <w:rPr>
                <w:rFonts w:cs="Arial"/>
                <w:szCs w:val="18"/>
              </w:rPr>
            </w:pPr>
            <w:r w:rsidRPr="00511E0B">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020C8A31"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1E1D2B"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51CA4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w:t>
            </w:r>
          </w:p>
        </w:tc>
      </w:tr>
      <w:tr w:rsidR="0056166A" w:rsidRPr="00511E0B" w14:paraId="67C596F6" w14:textId="77777777" w:rsidTr="0056166A">
        <w:trPr>
          <w:cantSplit/>
          <w:trHeight w:val="113"/>
          <w:jc w:val="center"/>
        </w:trPr>
        <w:tc>
          <w:tcPr>
            <w:tcW w:w="1302" w:type="dxa"/>
            <w:vMerge/>
            <w:tcBorders>
              <w:left w:val="single" w:sz="2" w:space="0" w:color="auto"/>
              <w:right w:val="single" w:sz="2" w:space="0" w:color="auto"/>
            </w:tcBorders>
          </w:tcPr>
          <w:p w14:paraId="5C03B2B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4EAF2C4"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470011A"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E70941"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55ACF0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0679058F" w14:textId="77777777" w:rsidTr="0056166A">
        <w:trPr>
          <w:cantSplit/>
          <w:trHeight w:val="113"/>
          <w:jc w:val="center"/>
        </w:trPr>
        <w:tc>
          <w:tcPr>
            <w:tcW w:w="1302" w:type="dxa"/>
            <w:vMerge w:val="restart"/>
            <w:tcBorders>
              <w:left w:val="single" w:sz="2" w:space="0" w:color="auto"/>
              <w:right w:val="single" w:sz="2" w:space="0" w:color="auto"/>
            </w:tcBorders>
          </w:tcPr>
          <w:p w14:paraId="223D3D87" w14:textId="77777777" w:rsidR="0056166A" w:rsidRPr="00511E0B" w:rsidRDefault="0056166A" w:rsidP="0056166A">
            <w:pPr>
              <w:pStyle w:val="TAC"/>
              <w:keepNext w:val="0"/>
              <w:rPr>
                <w:rFonts w:cs="Arial"/>
                <w:szCs w:val="18"/>
              </w:rPr>
            </w:pPr>
            <w:r w:rsidRPr="00511E0B">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226E1593"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14:paraId="743E5E59" w14:textId="77777777" w:rsidR="0056166A" w:rsidRPr="00511E0B" w:rsidRDefault="0056166A" w:rsidP="0056166A">
            <w:pPr>
              <w:pStyle w:val="TAC"/>
              <w:keepNext w:val="0"/>
              <w:rPr>
                <w:rFonts w:cs="Arial"/>
                <w:szCs w:val="18"/>
                <w:lang w:eastAsia="ko-KR"/>
              </w:rPr>
            </w:pPr>
            <w:r w:rsidRPr="00511E0B">
              <w:rPr>
                <w:rFonts w:cs="Arial"/>
                <w:szCs w:val="18"/>
              </w:rPr>
              <w:t>-35.4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B67425"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D92740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n25 or band n70.  </w:t>
            </w:r>
          </w:p>
        </w:tc>
      </w:tr>
      <w:tr w:rsidR="0056166A" w:rsidRPr="00511E0B" w14:paraId="4600EC1F" w14:textId="77777777" w:rsidTr="0056166A">
        <w:trPr>
          <w:cantSplit/>
          <w:trHeight w:val="113"/>
          <w:jc w:val="center"/>
        </w:trPr>
        <w:tc>
          <w:tcPr>
            <w:tcW w:w="1302" w:type="dxa"/>
            <w:vMerge/>
            <w:tcBorders>
              <w:left w:val="single" w:sz="2" w:space="0" w:color="auto"/>
              <w:right w:val="single" w:sz="2" w:space="0" w:color="auto"/>
            </w:tcBorders>
          </w:tcPr>
          <w:p w14:paraId="6BD7057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F9306C"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CC36DB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053B33C"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60FC468"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5EED22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n25 since it is already covered by the requirement in </w:t>
            </w:r>
            <w:r>
              <w:rPr>
                <w:rFonts w:cs="Arial"/>
                <w:szCs w:val="18"/>
              </w:rPr>
              <w:t>clause</w:t>
            </w:r>
            <w:r w:rsidRPr="00511E0B">
              <w:rPr>
                <w:rFonts w:cs="Arial"/>
                <w:szCs w:val="18"/>
              </w:rPr>
              <w:t xml:space="preserve"> 6.7.5.3.  </w:t>
            </w:r>
          </w:p>
        </w:tc>
      </w:tr>
      <w:tr w:rsidR="0056166A" w:rsidRPr="00511E0B" w14:paraId="668823B2" w14:textId="77777777" w:rsidTr="0056166A">
        <w:trPr>
          <w:cantSplit/>
          <w:trHeight w:val="113"/>
          <w:jc w:val="center"/>
        </w:trPr>
        <w:tc>
          <w:tcPr>
            <w:tcW w:w="1302" w:type="dxa"/>
            <w:vMerge w:val="restart"/>
            <w:tcBorders>
              <w:left w:val="single" w:sz="2" w:space="0" w:color="auto"/>
              <w:right w:val="single" w:sz="2" w:space="0" w:color="auto"/>
            </w:tcBorders>
          </w:tcPr>
          <w:p w14:paraId="2C6F45D1" w14:textId="77777777" w:rsidR="0056166A" w:rsidRPr="00511E0B" w:rsidRDefault="0056166A" w:rsidP="0056166A">
            <w:pPr>
              <w:pStyle w:val="TAC"/>
              <w:keepNext w:val="0"/>
              <w:rPr>
                <w:rFonts w:cs="Arial"/>
                <w:szCs w:val="18"/>
              </w:rPr>
            </w:pPr>
            <w:r w:rsidRPr="00511E0B">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43D633A0"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0B874CA8" w14:textId="77777777" w:rsidR="0056166A" w:rsidRPr="00511E0B" w:rsidRDefault="0056166A" w:rsidP="0056166A">
            <w:pPr>
              <w:pStyle w:val="TAC"/>
              <w:keepNext w:val="0"/>
              <w:rPr>
                <w:rFonts w:cs="Arial"/>
                <w:szCs w:val="18"/>
                <w:lang w:eastAsia="ko-KR"/>
              </w:rPr>
            </w:pPr>
            <w:r w:rsidRPr="00511E0B">
              <w:rPr>
                <w:rFonts w:cs="Arial"/>
                <w:szCs w:val="18"/>
              </w:rPr>
              <w:t>-45.4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94801A"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C0352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69A4AC42" w14:textId="77777777" w:rsidTr="0056166A">
        <w:trPr>
          <w:cantSplit/>
          <w:trHeight w:val="113"/>
          <w:jc w:val="center"/>
        </w:trPr>
        <w:tc>
          <w:tcPr>
            <w:tcW w:w="1302" w:type="dxa"/>
            <w:vMerge/>
            <w:tcBorders>
              <w:left w:val="single" w:sz="2" w:space="0" w:color="auto"/>
              <w:right w:val="single" w:sz="2" w:space="0" w:color="auto"/>
            </w:tcBorders>
            <w:vAlign w:val="center"/>
          </w:tcPr>
          <w:p w14:paraId="0FCE43E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70EA48A"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07CB3CDE" w14:textId="77777777" w:rsidR="0056166A" w:rsidRPr="00511E0B" w:rsidRDefault="0056166A" w:rsidP="0056166A">
            <w:pPr>
              <w:pStyle w:val="TAC"/>
              <w:keepNext w:val="0"/>
              <w:rPr>
                <w:rFonts w:cs="Arial"/>
                <w:szCs w:val="18"/>
                <w:lang w:eastAsia="ko-KR"/>
              </w:rPr>
            </w:pPr>
            <w:r w:rsidRPr="00511E0B">
              <w:rPr>
                <w:rFonts w:cs="Arial"/>
                <w:szCs w:val="18"/>
              </w:rPr>
              <w:t>-49.4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EAD882" w14:textId="77777777" w:rsidR="0056166A" w:rsidRPr="00511E0B" w:rsidRDefault="0056166A" w:rsidP="0056166A">
            <w:pPr>
              <w:pStyle w:val="TAC"/>
              <w:keepNext w:val="0"/>
              <w:rPr>
                <w:rFonts w:cs="Arial"/>
                <w:szCs w:val="18"/>
              </w:rPr>
            </w:pPr>
            <w:r w:rsidRPr="00511E0B">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E80AE1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7CBD30FA" w14:textId="77777777" w:rsidTr="0056166A">
        <w:trPr>
          <w:cantSplit/>
          <w:trHeight w:val="113"/>
          <w:jc w:val="center"/>
        </w:trPr>
        <w:tc>
          <w:tcPr>
            <w:tcW w:w="1302" w:type="dxa"/>
            <w:vMerge w:val="restart"/>
            <w:tcBorders>
              <w:left w:val="single" w:sz="2" w:space="0" w:color="auto"/>
              <w:right w:val="single" w:sz="2" w:space="0" w:color="auto"/>
            </w:tcBorders>
          </w:tcPr>
          <w:p w14:paraId="6D714760" w14:textId="77777777" w:rsidR="0056166A" w:rsidRPr="00511E0B" w:rsidRDefault="0056166A" w:rsidP="0056166A">
            <w:pPr>
              <w:pStyle w:val="TAC"/>
              <w:keepNext w:val="0"/>
              <w:rPr>
                <w:rFonts w:cs="Arial"/>
                <w:szCs w:val="18"/>
              </w:rPr>
            </w:pPr>
            <w:r w:rsidRPr="00511E0B">
              <w:rPr>
                <w:rFonts w:cs="Arial"/>
                <w:szCs w:val="18"/>
              </w:rPr>
              <w:t>UTRA FDD Band I or</w:t>
            </w:r>
          </w:p>
          <w:p w14:paraId="2DCC2131" w14:textId="77777777" w:rsidR="0056166A" w:rsidRPr="00511E0B" w:rsidRDefault="0056166A" w:rsidP="0056166A">
            <w:pPr>
              <w:pStyle w:val="TAC"/>
              <w:keepNext w:val="0"/>
              <w:rPr>
                <w:rFonts w:cs="Arial"/>
                <w:szCs w:val="18"/>
              </w:rPr>
            </w:pPr>
            <w:r w:rsidRPr="00511E0B">
              <w:rPr>
                <w:rFonts w:cs="Arial"/>
                <w:szCs w:val="18"/>
              </w:rPr>
              <w:lastRenderedPageBreak/>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B221D43" w14:textId="77777777" w:rsidR="0056166A" w:rsidRPr="00511E0B" w:rsidRDefault="0056166A" w:rsidP="0056166A">
            <w:pPr>
              <w:pStyle w:val="TAC"/>
              <w:keepNext w:val="0"/>
              <w:rPr>
                <w:rFonts w:cs="Arial"/>
                <w:szCs w:val="18"/>
              </w:rPr>
            </w:pPr>
            <w:r w:rsidRPr="00511E0B">
              <w:rPr>
                <w:rFonts w:cs="Arial"/>
                <w:szCs w:val="18"/>
              </w:rPr>
              <w:lastRenderedPageBreak/>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36C93941" w14:textId="77777777" w:rsidR="0056166A" w:rsidRPr="00511E0B" w:rsidRDefault="0056166A" w:rsidP="0056166A">
            <w:pPr>
              <w:pStyle w:val="TAC"/>
              <w:keepNext w:val="0"/>
              <w:rPr>
                <w:rFonts w:cs="Arial"/>
                <w:szCs w:val="18"/>
                <w:lang w:eastAsia="ko-KR"/>
              </w:rPr>
            </w:pPr>
            <w:r w:rsidRPr="00511E0B">
              <w:rPr>
                <w:rFonts w:cs="Arial"/>
                <w:szCs w:val="18"/>
              </w:rPr>
              <w:t>-40.4</w:t>
            </w:r>
            <w:r w:rsidRPr="00511E0B">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A649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4B95C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w:t>
            </w:r>
          </w:p>
        </w:tc>
      </w:tr>
      <w:tr w:rsidR="0056166A" w:rsidRPr="00511E0B" w14:paraId="289C4049" w14:textId="77777777" w:rsidTr="0056166A">
        <w:trPr>
          <w:cantSplit/>
          <w:trHeight w:val="113"/>
          <w:jc w:val="center"/>
        </w:trPr>
        <w:tc>
          <w:tcPr>
            <w:tcW w:w="1302" w:type="dxa"/>
            <w:vMerge/>
            <w:tcBorders>
              <w:left w:val="single" w:sz="2" w:space="0" w:color="auto"/>
              <w:right w:val="single" w:sz="2" w:space="0" w:color="auto"/>
            </w:tcBorders>
            <w:vAlign w:val="center"/>
          </w:tcPr>
          <w:p w14:paraId="010CF0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874B293" w14:textId="77777777" w:rsidR="0056166A" w:rsidRPr="00511E0B" w:rsidRDefault="0056166A" w:rsidP="0056166A">
            <w:pPr>
              <w:pStyle w:val="TAC"/>
              <w:keepNext w:val="0"/>
              <w:rPr>
                <w:rFonts w:cs="Arial"/>
                <w:szCs w:val="18"/>
                <w:lang w:eastAsia="zh-CN"/>
              </w:rPr>
            </w:pPr>
            <w:r w:rsidRPr="00511E0B">
              <w:rPr>
                <w:rFonts w:cs="Arial"/>
                <w:szCs w:val="18"/>
              </w:rPr>
              <w:t>1920 – 1980 MHz</w:t>
            </w:r>
          </w:p>
          <w:p w14:paraId="5FF3A671"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14517B7" w14:textId="77777777" w:rsidR="0056166A" w:rsidRPr="00511E0B" w:rsidRDefault="0056166A" w:rsidP="0056166A">
            <w:pPr>
              <w:pStyle w:val="TAC"/>
              <w:keepNext w:val="0"/>
              <w:rPr>
                <w:rFonts w:cs="Arial"/>
                <w:szCs w:val="18"/>
                <w:lang w:eastAsia="ko-KR"/>
              </w:rPr>
            </w:pPr>
            <w:r w:rsidRPr="00511E0B">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2AB99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C1C66B0"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 since it is already covered by the requirement in </w:t>
            </w:r>
            <w:r>
              <w:rPr>
                <w:rFonts w:cs="Arial"/>
                <w:szCs w:val="18"/>
              </w:rPr>
              <w:t>clause</w:t>
            </w:r>
            <w:r w:rsidRPr="00511E0B">
              <w:rPr>
                <w:rFonts w:cs="Arial"/>
                <w:szCs w:val="18"/>
              </w:rPr>
              <w:t xml:space="preserve"> 6.7.5.3.</w:t>
            </w:r>
          </w:p>
        </w:tc>
      </w:tr>
      <w:tr w:rsidR="0056166A" w:rsidRPr="00511E0B" w14:paraId="61155CFF" w14:textId="77777777" w:rsidTr="0056166A">
        <w:trPr>
          <w:cantSplit/>
          <w:trHeight w:val="113"/>
          <w:jc w:val="center"/>
        </w:trPr>
        <w:tc>
          <w:tcPr>
            <w:tcW w:w="1302" w:type="dxa"/>
            <w:vMerge w:val="restart"/>
            <w:tcBorders>
              <w:left w:val="single" w:sz="2" w:space="0" w:color="auto"/>
              <w:right w:val="single" w:sz="2" w:space="0" w:color="auto"/>
            </w:tcBorders>
          </w:tcPr>
          <w:p w14:paraId="0D5AFBE7" w14:textId="77777777" w:rsidR="0056166A" w:rsidRPr="00511E0B" w:rsidRDefault="0056166A" w:rsidP="0056166A">
            <w:pPr>
              <w:pStyle w:val="TAC"/>
              <w:keepNext w:val="0"/>
              <w:rPr>
                <w:rFonts w:cs="Arial"/>
                <w:szCs w:val="18"/>
              </w:rPr>
            </w:pPr>
            <w:r w:rsidRPr="00511E0B">
              <w:rPr>
                <w:rFonts w:cs="Arial"/>
                <w:szCs w:val="18"/>
              </w:rPr>
              <w:t>UTRA FDD Band II or</w:t>
            </w:r>
          </w:p>
          <w:p w14:paraId="767E760D" w14:textId="77777777" w:rsidR="0056166A" w:rsidRPr="00511E0B" w:rsidRDefault="0056166A" w:rsidP="0056166A">
            <w:pPr>
              <w:pStyle w:val="TAC"/>
              <w:keepNext w:val="0"/>
              <w:rPr>
                <w:rFonts w:cs="Arial"/>
                <w:szCs w:val="18"/>
              </w:rPr>
            </w:pPr>
            <w:r w:rsidRPr="00511E0B">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C83C635" w14:textId="77777777" w:rsidR="0056166A" w:rsidRPr="00511E0B" w:rsidRDefault="0056166A" w:rsidP="0056166A">
            <w:pPr>
              <w:pStyle w:val="TAC"/>
              <w:keepNext w:val="0"/>
              <w:rPr>
                <w:rFonts w:cs="Arial"/>
                <w:szCs w:val="18"/>
                <w:lang w:eastAsia="zh-CN"/>
              </w:rPr>
            </w:pPr>
            <w:r w:rsidRPr="00511E0B">
              <w:rPr>
                <w:rFonts w:cs="Arial"/>
                <w:szCs w:val="18"/>
              </w:rPr>
              <w:t>1930 – 1990 MHz</w:t>
            </w:r>
          </w:p>
          <w:p w14:paraId="1657D844"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31069A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7B28B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8F574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or n70.  </w:t>
            </w:r>
          </w:p>
        </w:tc>
      </w:tr>
      <w:tr w:rsidR="0056166A" w:rsidRPr="00511E0B" w14:paraId="134358D0" w14:textId="77777777" w:rsidTr="0056166A">
        <w:trPr>
          <w:cantSplit/>
          <w:trHeight w:val="113"/>
          <w:jc w:val="center"/>
        </w:trPr>
        <w:tc>
          <w:tcPr>
            <w:tcW w:w="1302" w:type="dxa"/>
            <w:vMerge/>
            <w:tcBorders>
              <w:left w:val="single" w:sz="2" w:space="0" w:color="auto"/>
              <w:right w:val="single" w:sz="2" w:space="0" w:color="auto"/>
            </w:tcBorders>
            <w:vAlign w:val="center"/>
          </w:tcPr>
          <w:p w14:paraId="0B9D80A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45E1EC0"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19CE848B"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2BF855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86B20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DC6CB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 since it is already covered by the requirement in </w:t>
            </w:r>
            <w:r>
              <w:rPr>
                <w:rFonts w:cs="Arial"/>
                <w:szCs w:val="18"/>
              </w:rPr>
              <w:t>clause</w:t>
            </w:r>
            <w:r w:rsidRPr="00511E0B">
              <w:rPr>
                <w:rFonts w:cs="Arial"/>
                <w:szCs w:val="18"/>
              </w:rPr>
              <w:t xml:space="preserve"> 6.7.5.3.</w:t>
            </w:r>
          </w:p>
        </w:tc>
      </w:tr>
      <w:tr w:rsidR="0056166A" w:rsidRPr="00511E0B" w14:paraId="12322CAF" w14:textId="77777777" w:rsidTr="0056166A">
        <w:trPr>
          <w:cantSplit/>
          <w:trHeight w:val="113"/>
          <w:jc w:val="center"/>
        </w:trPr>
        <w:tc>
          <w:tcPr>
            <w:tcW w:w="1302" w:type="dxa"/>
            <w:vMerge w:val="restart"/>
            <w:tcBorders>
              <w:left w:val="single" w:sz="2" w:space="0" w:color="auto"/>
              <w:right w:val="single" w:sz="2" w:space="0" w:color="auto"/>
            </w:tcBorders>
          </w:tcPr>
          <w:p w14:paraId="19B2DD1C" w14:textId="77777777" w:rsidR="0056166A" w:rsidRPr="00511E0B" w:rsidRDefault="0056166A" w:rsidP="0056166A">
            <w:pPr>
              <w:pStyle w:val="TAC"/>
              <w:keepNext w:val="0"/>
              <w:rPr>
                <w:rFonts w:cs="Arial"/>
                <w:szCs w:val="18"/>
              </w:rPr>
            </w:pPr>
            <w:r w:rsidRPr="00511E0B">
              <w:rPr>
                <w:rFonts w:cs="Arial"/>
                <w:szCs w:val="18"/>
              </w:rPr>
              <w:t>UTRA FDD Band III or</w:t>
            </w:r>
          </w:p>
          <w:p w14:paraId="7DD941D3" w14:textId="77777777" w:rsidR="0056166A" w:rsidRPr="00511E0B" w:rsidRDefault="0056166A" w:rsidP="0056166A">
            <w:pPr>
              <w:pStyle w:val="TAC"/>
              <w:keepNext w:val="0"/>
              <w:rPr>
                <w:rFonts w:cs="Arial"/>
                <w:szCs w:val="18"/>
              </w:rPr>
            </w:pPr>
            <w:r w:rsidRPr="00511E0B">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12BF46DF" w14:textId="77777777" w:rsidR="0056166A" w:rsidRPr="00511E0B" w:rsidRDefault="0056166A" w:rsidP="0056166A">
            <w:pPr>
              <w:pStyle w:val="TAC"/>
              <w:keepNext w:val="0"/>
              <w:rPr>
                <w:rFonts w:cs="Arial"/>
                <w:szCs w:val="18"/>
                <w:lang w:eastAsia="zh-CN"/>
              </w:rPr>
            </w:pPr>
            <w:r w:rsidRPr="00511E0B">
              <w:rPr>
                <w:rFonts w:cs="Arial"/>
                <w:szCs w:val="18"/>
              </w:rPr>
              <w:t>1805 – 1880 MHz</w:t>
            </w:r>
          </w:p>
          <w:p w14:paraId="4F0E9F5E"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F04C8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8C607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5D9537"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3ADD9BBB" w14:textId="77777777" w:rsidTr="0056166A">
        <w:trPr>
          <w:cantSplit/>
          <w:trHeight w:val="113"/>
          <w:jc w:val="center"/>
        </w:trPr>
        <w:tc>
          <w:tcPr>
            <w:tcW w:w="1302" w:type="dxa"/>
            <w:vMerge/>
            <w:tcBorders>
              <w:left w:val="single" w:sz="2" w:space="0" w:color="auto"/>
              <w:right w:val="single" w:sz="2" w:space="0" w:color="auto"/>
            </w:tcBorders>
            <w:vAlign w:val="center"/>
          </w:tcPr>
          <w:p w14:paraId="29E8F6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9553178" w14:textId="77777777" w:rsidR="0056166A" w:rsidRPr="00511E0B" w:rsidRDefault="0056166A" w:rsidP="0056166A">
            <w:pPr>
              <w:pStyle w:val="TAC"/>
              <w:keepNext w:val="0"/>
              <w:rPr>
                <w:rFonts w:cs="Arial"/>
                <w:szCs w:val="18"/>
              </w:rPr>
            </w:pPr>
            <w:r w:rsidRPr="00511E0B">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457A6D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1A8E6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9A7093"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 </w:t>
            </w:r>
          </w:p>
        </w:tc>
      </w:tr>
      <w:tr w:rsidR="0056166A" w:rsidRPr="00511E0B" w14:paraId="2AF3E70D" w14:textId="77777777" w:rsidTr="0056166A">
        <w:trPr>
          <w:cantSplit/>
          <w:trHeight w:val="113"/>
          <w:jc w:val="center"/>
        </w:trPr>
        <w:tc>
          <w:tcPr>
            <w:tcW w:w="1302" w:type="dxa"/>
            <w:vMerge w:val="restart"/>
            <w:tcBorders>
              <w:left w:val="single" w:sz="2" w:space="0" w:color="auto"/>
              <w:right w:val="single" w:sz="2" w:space="0" w:color="auto"/>
            </w:tcBorders>
          </w:tcPr>
          <w:p w14:paraId="62AC3716" w14:textId="77777777" w:rsidR="0056166A" w:rsidRPr="00511E0B" w:rsidRDefault="0056166A" w:rsidP="0056166A">
            <w:pPr>
              <w:pStyle w:val="TAC"/>
              <w:keepNext w:val="0"/>
              <w:rPr>
                <w:rFonts w:cs="Arial"/>
                <w:szCs w:val="18"/>
                <w:lang w:val="sv-SE"/>
              </w:rPr>
            </w:pPr>
            <w:r w:rsidRPr="00511E0B">
              <w:rPr>
                <w:rFonts w:cs="Arial"/>
                <w:szCs w:val="18"/>
                <w:lang w:val="sv-SE"/>
              </w:rPr>
              <w:t>UTRA FDD Band IV or</w:t>
            </w:r>
          </w:p>
          <w:p w14:paraId="03CA4540" w14:textId="77777777" w:rsidR="0056166A" w:rsidRPr="00511E0B" w:rsidRDefault="0056166A" w:rsidP="0056166A">
            <w:pPr>
              <w:pStyle w:val="TAC"/>
              <w:keepNext w:val="0"/>
              <w:rPr>
                <w:rFonts w:cs="Arial"/>
                <w:szCs w:val="18"/>
                <w:lang w:val="sv-SE"/>
              </w:rPr>
            </w:pPr>
            <w:r w:rsidRPr="00511E0B">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01CF5E34" w14:textId="77777777" w:rsidR="0056166A" w:rsidRPr="00511E0B" w:rsidRDefault="0056166A" w:rsidP="0056166A">
            <w:pPr>
              <w:pStyle w:val="TAC"/>
              <w:keepNext w:val="0"/>
              <w:rPr>
                <w:rFonts w:cs="Arial"/>
                <w:szCs w:val="18"/>
              </w:rPr>
            </w:pPr>
            <w:r w:rsidRPr="00511E0B">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0B5D9BF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1358A4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07C3E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00F6CB0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F3A34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2CC53F8" w14:textId="77777777" w:rsidR="0056166A" w:rsidRPr="00511E0B" w:rsidRDefault="0056166A" w:rsidP="0056166A">
            <w:pPr>
              <w:pStyle w:val="TAC"/>
              <w:keepNext w:val="0"/>
              <w:rPr>
                <w:rFonts w:cs="Arial"/>
                <w:szCs w:val="18"/>
              </w:rPr>
            </w:pPr>
            <w:r w:rsidRPr="00511E0B">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33BE197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EE422A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11550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55E79041"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6D77FD9" w14:textId="77777777" w:rsidR="0056166A" w:rsidRPr="00511E0B" w:rsidRDefault="0056166A" w:rsidP="0056166A">
            <w:pPr>
              <w:pStyle w:val="TAC"/>
              <w:keepNext w:val="0"/>
              <w:rPr>
                <w:rFonts w:cs="Arial"/>
                <w:szCs w:val="18"/>
              </w:rPr>
            </w:pPr>
            <w:r w:rsidRPr="00511E0B">
              <w:rPr>
                <w:rFonts w:cs="Arial"/>
                <w:szCs w:val="18"/>
              </w:rPr>
              <w:t>UTRA FDD Band V or</w:t>
            </w:r>
          </w:p>
          <w:p w14:paraId="64505311" w14:textId="77777777" w:rsidR="0056166A" w:rsidRPr="00511E0B" w:rsidRDefault="0056166A" w:rsidP="0056166A">
            <w:pPr>
              <w:pStyle w:val="TAC"/>
              <w:keepNext w:val="0"/>
              <w:rPr>
                <w:rFonts w:cs="Arial"/>
                <w:szCs w:val="18"/>
              </w:rPr>
            </w:pPr>
            <w:r w:rsidRPr="00511E0B">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88F9118" w14:textId="77777777" w:rsidR="0056166A" w:rsidRPr="00511E0B" w:rsidRDefault="0056166A" w:rsidP="0056166A">
            <w:pPr>
              <w:pStyle w:val="TAC"/>
              <w:keepNext w:val="0"/>
              <w:rPr>
                <w:rFonts w:cs="Arial"/>
                <w:szCs w:val="18"/>
              </w:rPr>
            </w:pPr>
            <w:r w:rsidRPr="00511E0B">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6BE4D0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D9E5445"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13BA86"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85F889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F95E4E8"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47B6336" w14:textId="77777777" w:rsidR="0056166A" w:rsidRPr="00511E0B" w:rsidRDefault="0056166A" w:rsidP="0056166A">
            <w:pPr>
              <w:pStyle w:val="TAC"/>
              <w:keepNext w:val="0"/>
              <w:rPr>
                <w:rFonts w:cs="Arial"/>
                <w:szCs w:val="18"/>
              </w:rPr>
            </w:pPr>
            <w:r w:rsidRPr="00511E0B">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2C99DAA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566B9F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F955DA"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since it is already covered by the requirement in </w:t>
            </w:r>
            <w:r>
              <w:rPr>
                <w:rFonts w:cs="Arial"/>
                <w:szCs w:val="18"/>
              </w:rPr>
              <w:t>clause</w:t>
            </w:r>
            <w:r w:rsidRPr="00511E0B">
              <w:rPr>
                <w:rFonts w:cs="Arial"/>
                <w:szCs w:val="18"/>
              </w:rPr>
              <w:t xml:space="preserve"> 6.7.5.3.</w:t>
            </w:r>
          </w:p>
        </w:tc>
      </w:tr>
      <w:tr w:rsidR="0056166A" w:rsidRPr="00511E0B" w14:paraId="483C676F"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4075D52" w14:textId="77777777" w:rsidR="0056166A" w:rsidRPr="00511E0B" w:rsidRDefault="0056166A" w:rsidP="0056166A">
            <w:pPr>
              <w:pStyle w:val="TAC"/>
              <w:keepNext w:val="0"/>
              <w:rPr>
                <w:rFonts w:cs="Arial"/>
                <w:szCs w:val="18"/>
                <w:lang w:val="sv-SE"/>
              </w:rPr>
            </w:pPr>
            <w:r w:rsidRPr="00511E0B">
              <w:rPr>
                <w:rFonts w:cs="Arial"/>
                <w:szCs w:val="18"/>
                <w:lang w:val="sv-SE"/>
              </w:rPr>
              <w:t>UTRA FDD Band VI, XIX or</w:t>
            </w:r>
          </w:p>
          <w:p w14:paraId="5993FE89" w14:textId="77777777" w:rsidR="0056166A" w:rsidRPr="00511E0B" w:rsidRDefault="0056166A" w:rsidP="0056166A">
            <w:pPr>
              <w:pStyle w:val="TAC"/>
              <w:keepNext w:val="0"/>
              <w:rPr>
                <w:rFonts w:cs="Arial"/>
                <w:szCs w:val="18"/>
              </w:rPr>
            </w:pPr>
            <w:r w:rsidRPr="00511E0B">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1D98AF67" w14:textId="77777777" w:rsidR="0056166A" w:rsidRPr="00511E0B" w:rsidRDefault="0056166A" w:rsidP="0056166A">
            <w:pPr>
              <w:pStyle w:val="TAC"/>
              <w:keepNext w:val="0"/>
              <w:rPr>
                <w:rFonts w:cs="Arial"/>
                <w:szCs w:val="18"/>
              </w:rPr>
            </w:pPr>
            <w:r w:rsidRPr="00511E0B">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58DCFE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C6D56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AEF6BB" w14:textId="77777777" w:rsidR="0056166A" w:rsidRPr="00511E0B" w:rsidRDefault="0056166A" w:rsidP="0056166A">
            <w:pPr>
              <w:pStyle w:val="TAL"/>
              <w:keepNext w:val="0"/>
              <w:rPr>
                <w:rFonts w:cs="Arial"/>
                <w:szCs w:val="18"/>
              </w:rPr>
            </w:pPr>
          </w:p>
        </w:tc>
      </w:tr>
      <w:tr w:rsidR="0056166A" w:rsidRPr="00511E0B" w14:paraId="1381F343" w14:textId="77777777" w:rsidTr="0056166A">
        <w:trPr>
          <w:cantSplit/>
          <w:trHeight w:val="113"/>
          <w:jc w:val="center"/>
        </w:trPr>
        <w:tc>
          <w:tcPr>
            <w:tcW w:w="1302" w:type="dxa"/>
            <w:vMerge/>
            <w:tcBorders>
              <w:left w:val="single" w:sz="2" w:space="0" w:color="auto"/>
              <w:right w:val="single" w:sz="2" w:space="0" w:color="auto"/>
            </w:tcBorders>
            <w:vAlign w:val="center"/>
          </w:tcPr>
          <w:p w14:paraId="5058DEC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671669" w14:textId="77777777" w:rsidR="0056166A" w:rsidRPr="00511E0B" w:rsidRDefault="0056166A" w:rsidP="0056166A">
            <w:pPr>
              <w:pStyle w:val="TAC"/>
              <w:keepNext w:val="0"/>
              <w:rPr>
                <w:rFonts w:cs="Arial"/>
                <w:szCs w:val="18"/>
              </w:rPr>
            </w:pPr>
            <w:r w:rsidRPr="00511E0B">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9D3BB1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ABD78C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F9489" w14:textId="77777777" w:rsidR="0056166A" w:rsidRPr="00511E0B" w:rsidRDefault="0056166A" w:rsidP="0056166A">
            <w:pPr>
              <w:pStyle w:val="TAL"/>
              <w:keepNext w:val="0"/>
              <w:rPr>
                <w:rFonts w:cs="Arial"/>
                <w:szCs w:val="18"/>
              </w:rPr>
            </w:pPr>
          </w:p>
        </w:tc>
      </w:tr>
      <w:tr w:rsidR="0056166A" w:rsidRPr="00511E0B" w14:paraId="088D52F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5DFA4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5660D5" w14:textId="77777777" w:rsidR="0056166A" w:rsidRPr="00511E0B" w:rsidRDefault="0056166A" w:rsidP="0056166A">
            <w:pPr>
              <w:pStyle w:val="TAC"/>
              <w:keepNext w:val="0"/>
              <w:rPr>
                <w:rFonts w:cs="Arial"/>
                <w:szCs w:val="18"/>
              </w:rPr>
            </w:pPr>
            <w:r w:rsidRPr="00511E0B">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0FCDC7B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726B8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93E38D" w14:textId="77777777" w:rsidR="0056166A" w:rsidRPr="00511E0B" w:rsidRDefault="0056166A" w:rsidP="0056166A">
            <w:pPr>
              <w:pStyle w:val="TAL"/>
              <w:keepNext w:val="0"/>
              <w:rPr>
                <w:rFonts w:cs="Arial"/>
                <w:szCs w:val="18"/>
              </w:rPr>
            </w:pPr>
          </w:p>
        </w:tc>
      </w:tr>
      <w:tr w:rsidR="0056166A" w:rsidRPr="00511E0B" w14:paraId="1D5425A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30B4B728" w14:textId="77777777" w:rsidR="0056166A" w:rsidRPr="00511E0B" w:rsidRDefault="0056166A" w:rsidP="0056166A">
            <w:pPr>
              <w:pStyle w:val="TAC"/>
              <w:keepNext w:val="0"/>
              <w:jc w:val="left"/>
              <w:rPr>
                <w:rFonts w:cs="Arial"/>
                <w:szCs w:val="18"/>
              </w:rPr>
            </w:pPr>
            <w:r w:rsidRPr="00511E0B">
              <w:rPr>
                <w:rFonts w:cs="Arial"/>
                <w:szCs w:val="18"/>
              </w:rPr>
              <w:t>UTRA FDD Band VII or</w:t>
            </w:r>
          </w:p>
          <w:p w14:paraId="1FE342D0" w14:textId="77777777" w:rsidR="0056166A" w:rsidRPr="00511E0B" w:rsidRDefault="0056166A" w:rsidP="0056166A">
            <w:pPr>
              <w:pStyle w:val="TAC"/>
              <w:keepNext w:val="0"/>
              <w:rPr>
                <w:rFonts w:cs="Arial"/>
                <w:szCs w:val="18"/>
              </w:rPr>
            </w:pPr>
            <w:r w:rsidRPr="00511E0B">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C86F1C3" w14:textId="77777777" w:rsidR="0056166A" w:rsidRPr="00511E0B" w:rsidRDefault="0056166A" w:rsidP="0056166A">
            <w:pPr>
              <w:pStyle w:val="TAC"/>
              <w:keepNext w:val="0"/>
              <w:rPr>
                <w:rFonts w:cs="Arial"/>
                <w:szCs w:val="18"/>
              </w:rPr>
            </w:pPr>
            <w:r w:rsidRPr="00511E0B">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0FF5BBA1"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2BD7A4"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CABB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n7.</w:t>
            </w:r>
          </w:p>
        </w:tc>
      </w:tr>
      <w:tr w:rsidR="0056166A" w:rsidRPr="00511E0B" w14:paraId="6C1789F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0347A63"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8480D32" w14:textId="77777777" w:rsidR="0056166A" w:rsidRPr="00511E0B" w:rsidRDefault="0056166A" w:rsidP="0056166A">
            <w:pPr>
              <w:pStyle w:val="TAC"/>
              <w:keepNext w:val="0"/>
              <w:rPr>
                <w:rFonts w:cs="Arial"/>
                <w:szCs w:val="18"/>
              </w:rPr>
            </w:pPr>
            <w:r w:rsidRPr="00511E0B">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3F2EF9DA"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833ED0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17D37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n7, since it is already covered by the requirement in </w:t>
            </w:r>
            <w:r>
              <w:rPr>
                <w:rFonts w:cs="Arial"/>
                <w:szCs w:val="18"/>
              </w:rPr>
              <w:t>clause</w:t>
            </w:r>
            <w:r w:rsidRPr="00511E0B">
              <w:rPr>
                <w:rFonts w:cs="Arial"/>
                <w:szCs w:val="18"/>
              </w:rPr>
              <w:t xml:space="preserve"> 6.7.5.3.</w:t>
            </w:r>
          </w:p>
        </w:tc>
      </w:tr>
      <w:tr w:rsidR="0056166A" w:rsidRPr="00511E0B" w14:paraId="037F4E2A"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E14A27E" w14:textId="77777777" w:rsidR="0056166A" w:rsidRPr="00511E0B" w:rsidRDefault="0056166A" w:rsidP="0056166A">
            <w:pPr>
              <w:pStyle w:val="TAC"/>
              <w:keepNext w:val="0"/>
              <w:rPr>
                <w:rFonts w:cs="Arial"/>
                <w:szCs w:val="18"/>
              </w:rPr>
            </w:pPr>
            <w:r w:rsidRPr="00511E0B">
              <w:rPr>
                <w:rFonts w:cs="Arial"/>
                <w:szCs w:val="18"/>
              </w:rPr>
              <w:t>UTRA FDD Band VIII or</w:t>
            </w:r>
          </w:p>
          <w:p w14:paraId="58AAACFD" w14:textId="77777777" w:rsidR="0056166A" w:rsidRPr="00511E0B" w:rsidRDefault="0056166A" w:rsidP="0056166A">
            <w:pPr>
              <w:pStyle w:val="TAC"/>
              <w:keepNext w:val="0"/>
              <w:rPr>
                <w:rFonts w:cs="Arial"/>
                <w:szCs w:val="18"/>
              </w:rPr>
            </w:pPr>
            <w:r w:rsidRPr="00511E0B">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6BB515C" w14:textId="77777777" w:rsidR="0056166A" w:rsidRPr="00511E0B" w:rsidRDefault="0056166A" w:rsidP="0056166A">
            <w:pPr>
              <w:pStyle w:val="TAC"/>
              <w:keepNext w:val="0"/>
              <w:rPr>
                <w:rFonts w:cs="Arial"/>
                <w:szCs w:val="18"/>
              </w:rPr>
            </w:pPr>
            <w:r w:rsidRPr="00511E0B">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B2CFC0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7CD8EE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F119FF"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n8.</w:t>
            </w:r>
          </w:p>
        </w:tc>
      </w:tr>
      <w:tr w:rsidR="0056166A" w:rsidRPr="00511E0B" w14:paraId="23E2EAD8"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45E664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2BA6609" w14:textId="77777777" w:rsidR="0056166A" w:rsidRPr="00511E0B" w:rsidRDefault="0056166A" w:rsidP="0056166A">
            <w:pPr>
              <w:pStyle w:val="TAC"/>
              <w:keepNext w:val="0"/>
              <w:rPr>
                <w:rFonts w:cs="Arial"/>
                <w:szCs w:val="18"/>
              </w:rPr>
            </w:pPr>
            <w:r w:rsidRPr="00511E0B">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33E938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5376F1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ACD7E4"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n8, since it is already covered by the requirement in </w:t>
            </w:r>
            <w:r>
              <w:rPr>
                <w:rFonts w:cs="Arial"/>
                <w:szCs w:val="18"/>
              </w:rPr>
              <w:t>clause</w:t>
            </w:r>
            <w:r w:rsidRPr="00511E0B">
              <w:rPr>
                <w:rFonts w:cs="Arial"/>
                <w:szCs w:val="18"/>
              </w:rPr>
              <w:t xml:space="preserve"> 6.7.5.3.</w:t>
            </w:r>
          </w:p>
        </w:tc>
      </w:tr>
      <w:tr w:rsidR="0056166A" w:rsidRPr="00511E0B" w14:paraId="0749F34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53582FF8" w14:textId="77777777" w:rsidR="0056166A" w:rsidRPr="00511E0B" w:rsidRDefault="0056166A" w:rsidP="0056166A">
            <w:pPr>
              <w:pStyle w:val="TAC"/>
              <w:keepNext w:val="0"/>
              <w:rPr>
                <w:rFonts w:cs="Arial"/>
                <w:szCs w:val="18"/>
                <w:lang w:val="sv-SE"/>
              </w:rPr>
            </w:pPr>
            <w:r w:rsidRPr="00511E0B">
              <w:rPr>
                <w:rFonts w:cs="Arial"/>
                <w:szCs w:val="18"/>
                <w:lang w:val="sv-SE"/>
              </w:rPr>
              <w:t>UTRA FDD Band IX or</w:t>
            </w:r>
          </w:p>
          <w:p w14:paraId="79350C37" w14:textId="77777777" w:rsidR="0056166A" w:rsidRPr="00511E0B" w:rsidRDefault="0056166A" w:rsidP="0056166A">
            <w:pPr>
              <w:pStyle w:val="TAC"/>
              <w:keepNext w:val="0"/>
              <w:rPr>
                <w:rFonts w:cs="Arial"/>
                <w:szCs w:val="18"/>
                <w:lang w:val="sv-SE"/>
              </w:rPr>
            </w:pPr>
            <w:r w:rsidRPr="00511E0B">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032292FE" w14:textId="77777777" w:rsidR="0056166A" w:rsidRPr="00511E0B" w:rsidRDefault="0056166A" w:rsidP="0056166A">
            <w:pPr>
              <w:pStyle w:val="TAC"/>
              <w:keepNext w:val="0"/>
              <w:rPr>
                <w:rFonts w:cs="Arial"/>
                <w:szCs w:val="18"/>
                <w:lang w:eastAsia="zh-CN"/>
              </w:rPr>
            </w:pPr>
            <w:r w:rsidRPr="00511E0B">
              <w:rPr>
                <w:rFonts w:cs="Arial"/>
                <w:szCs w:val="18"/>
              </w:rPr>
              <w:t>1844.9 – 1879.9 MHz</w:t>
            </w:r>
          </w:p>
          <w:p w14:paraId="606DDB3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18079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8B463F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6B1D2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n3.</w:t>
            </w:r>
          </w:p>
        </w:tc>
      </w:tr>
      <w:tr w:rsidR="0056166A" w:rsidRPr="00511E0B" w14:paraId="66489D7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3B07A950"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FF741D2" w14:textId="77777777" w:rsidR="0056166A" w:rsidRPr="00511E0B" w:rsidRDefault="0056166A" w:rsidP="0056166A">
            <w:pPr>
              <w:pStyle w:val="TAC"/>
              <w:keepNext w:val="0"/>
              <w:rPr>
                <w:rFonts w:cs="Arial"/>
                <w:szCs w:val="18"/>
              </w:rPr>
            </w:pPr>
            <w:r w:rsidRPr="00511E0B">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3BA4F46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23FCD9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BF9F22"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 since it is already covered by the requirement in </w:t>
            </w:r>
            <w:r>
              <w:rPr>
                <w:rFonts w:cs="Arial"/>
                <w:szCs w:val="18"/>
              </w:rPr>
              <w:t>clause</w:t>
            </w:r>
            <w:r w:rsidRPr="00511E0B">
              <w:rPr>
                <w:rFonts w:cs="Arial"/>
                <w:szCs w:val="18"/>
              </w:rPr>
              <w:t xml:space="preserve"> 6.7.5.3.</w:t>
            </w:r>
          </w:p>
        </w:tc>
      </w:tr>
      <w:tr w:rsidR="0056166A" w:rsidRPr="00511E0B" w14:paraId="2CE808C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ACCB379" w14:textId="77777777" w:rsidR="0056166A" w:rsidRPr="00511E0B" w:rsidRDefault="0056166A" w:rsidP="0056166A">
            <w:pPr>
              <w:pStyle w:val="TAC"/>
              <w:keepNext w:val="0"/>
              <w:rPr>
                <w:rFonts w:cs="Arial"/>
                <w:szCs w:val="18"/>
                <w:lang w:val="sv-SE"/>
              </w:rPr>
            </w:pPr>
            <w:r w:rsidRPr="00511E0B">
              <w:rPr>
                <w:rFonts w:cs="Arial"/>
                <w:szCs w:val="18"/>
                <w:lang w:val="sv-SE"/>
              </w:rPr>
              <w:t>UTRA FDD Band X or</w:t>
            </w:r>
          </w:p>
          <w:p w14:paraId="6A0DDE01" w14:textId="77777777" w:rsidR="0056166A" w:rsidRPr="00511E0B" w:rsidRDefault="0056166A" w:rsidP="0056166A">
            <w:pPr>
              <w:pStyle w:val="TAC"/>
              <w:keepNext w:val="0"/>
              <w:rPr>
                <w:rFonts w:cs="Arial"/>
                <w:szCs w:val="18"/>
                <w:lang w:val="sv-SE"/>
              </w:rPr>
            </w:pPr>
            <w:r w:rsidRPr="00511E0B">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10ABD48" w14:textId="77777777" w:rsidR="0056166A" w:rsidRPr="00511E0B" w:rsidRDefault="0056166A" w:rsidP="0056166A">
            <w:pPr>
              <w:pStyle w:val="TAC"/>
              <w:keepNext w:val="0"/>
              <w:rPr>
                <w:rFonts w:cs="Arial"/>
                <w:szCs w:val="18"/>
              </w:rPr>
            </w:pPr>
            <w:r w:rsidRPr="00511E0B">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40C42B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568D606"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E7991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n66</w:t>
            </w:r>
          </w:p>
        </w:tc>
      </w:tr>
      <w:tr w:rsidR="0056166A" w:rsidRPr="00511E0B" w14:paraId="7B94983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CA6825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E2C9E5" w14:textId="77777777" w:rsidR="0056166A" w:rsidRPr="00511E0B" w:rsidRDefault="0056166A" w:rsidP="0056166A">
            <w:pPr>
              <w:pStyle w:val="TAC"/>
              <w:keepNext w:val="0"/>
              <w:rPr>
                <w:rFonts w:cs="Arial"/>
                <w:szCs w:val="18"/>
              </w:rPr>
            </w:pPr>
            <w:r w:rsidRPr="00511E0B">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6968604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442A15E"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356C9C"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F394D9C"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0EA0D725" w14:textId="77777777" w:rsidR="0056166A" w:rsidRPr="00511E0B" w:rsidRDefault="0056166A" w:rsidP="0056166A">
            <w:pPr>
              <w:pStyle w:val="TAC"/>
              <w:keepNext w:val="0"/>
              <w:rPr>
                <w:rFonts w:cs="Arial"/>
                <w:szCs w:val="18"/>
              </w:rPr>
            </w:pPr>
            <w:r w:rsidRPr="00511E0B">
              <w:rPr>
                <w:rFonts w:cs="Arial"/>
                <w:szCs w:val="18"/>
              </w:rPr>
              <w:t>UTRA FDD Band XI or XXI or</w:t>
            </w:r>
          </w:p>
          <w:p w14:paraId="4B6A5379" w14:textId="77777777" w:rsidR="0056166A" w:rsidRPr="00511E0B" w:rsidRDefault="0056166A" w:rsidP="0056166A">
            <w:pPr>
              <w:pStyle w:val="TAC"/>
              <w:keepNext w:val="0"/>
              <w:rPr>
                <w:rFonts w:cs="Arial"/>
                <w:szCs w:val="18"/>
              </w:rPr>
            </w:pPr>
            <w:r w:rsidRPr="00511E0B">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4911292A" w14:textId="77777777" w:rsidR="0056166A" w:rsidRPr="00511E0B" w:rsidRDefault="0056166A" w:rsidP="0056166A">
            <w:pPr>
              <w:pStyle w:val="TAC"/>
              <w:keepNext w:val="0"/>
              <w:rPr>
                <w:rFonts w:cs="Arial"/>
                <w:szCs w:val="18"/>
              </w:rPr>
            </w:pPr>
            <w:r w:rsidRPr="00511E0B">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326512C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A8EA3C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CEA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n50, n74 or </w:t>
            </w:r>
            <w:r w:rsidRPr="00511E0B">
              <w:rPr>
                <w:rFonts w:cs="Arial"/>
                <w:szCs w:val="18"/>
                <w:lang w:eastAsia="ko-KR"/>
              </w:rPr>
              <w:t>n75.</w:t>
            </w:r>
          </w:p>
        </w:tc>
      </w:tr>
      <w:tr w:rsidR="0056166A" w:rsidRPr="00511E0B" w14:paraId="19DEC208" w14:textId="77777777" w:rsidTr="0056166A">
        <w:trPr>
          <w:cantSplit/>
          <w:trHeight w:val="113"/>
          <w:jc w:val="center"/>
        </w:trPr>
        <w:tc>
          <w:tcPr>
            <w:tcW w:w="1302" w:type="dxa"/>
            <w:vMerge/>
            <w:tcBorders>
              <w:left w:val="single" w:sz="2" w:space="0" w:color="auto"/>
              <w:right w:val="single" w:sz="2" w:space="0" w:color="auto"/>
            </w:tcBorders>
            <w:vAlign w:val="center"/>
          </w:tcPr>
          <w:p w14:paraId="146332EA"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CA4FB4C" w14:textId="77777777" w:rsidR="0056166A" w:rsidRPr="00511E0B" w:rsidRDefault="0056166A" w:rsidP="0056166A">
            <w:pPr>
              <w:pStyle w:val="TAC"/>
              <w:keepNext w:val="0"/>
              <w:rPr>
                <w:rFonts w:cs="Arial"/>
                <w:szCs w:val="18"/>
              </w:rPr>
            </w:pPr>
            <w:r w:rsidRPr="00511E0B">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049669B"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AF2138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E456B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r w:rsidRPr="00511E0B">
              <w:rPr>
                <w:rFonts w:cs="Arial"/>
                <w:szCs w:val="18"/>
                <w:lang w:eastAsia="ja-JP"/>
              </w:rPr>
              <w:t>.</w:t>
            </w:r>
          </w:p>
        </w:tc>
      </w:tr>
      <w:tr w:rsidR="0056166A" w:rsidRPr="00511E0B" w14:paraId="4861C9A2"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1C67EF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7012C83" w14:textId="77777777" w:rsidR="0056166A" w:rsidRPr="00511E0B" w:rsidRDefault="0056166A" w:rsidP="0056166A">
            <w:pPr>
              <w:pStyle w:val="TAC"/>
              <w:keepNext w:val="0"/>
              <w:rPr>
                <w:rFonts w:cs="Arial"/>
                <w:szCs w:val="18"/>
              </w:rPr>
            </w:pPr>
            <w:r w:rsidRPr="00511E0B">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5315573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4BF803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A7AB41"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w:t>
            </w:r>
            <w:r w:rsidRPr="00511E0B">
              <w:rPr>
                <w:rFonts w:cs="Arial"/>
                <w:szCs w:val="18"/>
              </w:rPr>
              <w:t xml:space="preserve">n50, n74 or </w:t>
            </w:r>
            <w:r w:rsidRPr="00511E0B">
              <w:rPr>
                <w:rFonts w:cs="Arial"/>
                <w:szCs w:val="18"/>
                <w:lang w:eastAsia="ko-KR"/>
              </w:rPr>
              <w:t>n75</w:t>
            </w:r>
            <w:r w:rsidRPr="00511E0B">
              <w:rPr>
                <w:rFonts w:cs="Arial"/>
                <w:szCs w:val="18"/>
                <w:lang w:eastAsia="ja-JP"/>
              </w:rPr>
              <w:t>.</w:t>
            </w:r>
          </w:p>
        </w:tc>
      </w:tr>
      <w:tr w:rsidR="0056166A" w:rsidRPr="00511E0B" w14:paraId="4D4FED9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A8130C7" w14:textId="77777777" w:rsidR="0056166A" w:rsidRPr="00511E0B" w:rsidRDefault="0056166A" w:rsidP="0056166A">
            <w:pPr>
              <w:pStyle w:val="TAC"/>
              <w:keepNext w:val="0"/>
              <w:rPr>
                <w:rFonts w:cs="Arial"/>
                <w:szCs w:val="18"/>
                <w:lang w:val="sv-SE"/>
              </w:rPr>
            </w:pPr>
            <w:r w:rsidRPr="00511E0B">
              <w:rPr>
                <w:rFonts w:cs="Arial"/>
                <w:szCs w:val="18"/>
                <w:lang w:val="sv-SE"/>
              </w:rPr>
              <w:t>UTRA FDD Band XII or</w:t>
            </w:r>
          </w:p>
          <w:p w14:paraId="793935D4" w14:textId="77777777" w:rsidR="0056166A" w:rsidRPr="00511E0B" w:rsidRDefault="0056166A" w:rsidP="0056166A">
            <w:pPr>
              <w:pStyle w:val="TAC"/>
              <w:keepNext w:val="0"/>
              <w:rPr>
                <w:rFonts w:cs="Arial"/>
                <w:szCs w:val="18"/>
                <w:lang w:val="sv-SE"/>
              </w:rPr>
            </w:pPr>
            <w:r w:rsidRPr="00511E0B">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2D309AB" w14:textId="77777777" w:rsidR="0056166A" w:rsidRPr="00511E0B" w:rsidRDefault="0056166A" w:rsidP="0056166A">
            <w:pPr>
              <w:pStyle w:val="TAC"/>
              <w:keepNext w:val="0"/>
              <w:rPr>
                <w:rFonts w:cs="Arial"/>
                <w:szCs w:val="18"/>
              </w:rPr>
            </w:pPr>
            <w:r w:rsidRPr="00511E0B">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15269E2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58DADB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4CEDEA"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n12.</w:t>
            </w:r>
          </w:p>
        </w:tc>
      </w:tr>
      <w:tr w:rsidR="0056166A" w:rsidRPr="00511E0B" w14:paraId="5C6DCAA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E5AB3E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B4EDBA" w14:textId="77777777" w:rsidR="0056166A" w:rsidRPr="00511E0B" w:rsidRDefault="0056166A" w:rsidP="0056166A">
            <w:pPr>
              <w:pStyle w:val="TAC"/>
              <w:keepNext w:val="0"/>
              <w:rPr>
                <w:rFonts w:cs="Arial"/>
                <w:szCs w:val="18"/>
              </w:rPr>
            </w:pPr>
            <w:r w:rsidRPr="00511E0B">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6010CA9D"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39E54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1D41AF"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n12, since it is already covered by the requirement in </w:t>
            </w:r>
            <w:r>
              <w:rPr>
                <w:rFonts w:cs="Arial"/>
                <w:szCs w:val="18"/>
              </w:rPr>
              <w:t>clause</w:t>
            </w:r>
            <w:r w:rsidRPr="00511E0B">
              <w:rPr>
                <w:rFonts w:cs="Arial"/>
                <w:szCs w:val="18"/>
              </w:rPr>
              <w:t xml:space="preserve"> 6.7.5.3.</w:t>
            </w:r>
          </w:p>
        </w:tc>
      </w:tr>
      <w:tr w:rsidR="0056166A" w:rsidRPr="00511E0B" w14:paraId="11E6673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7B03B6FD" w14:textId="77777777" w:rsidR="0056166A" w:rsidRPr="00511E0B" w:rsidRDefault="0056166A" w:rsidP="0056166A">
            <w:pPr>
              <w:pStyle w:val="TAC"/>
              <w:keepNext w:val="0"/>
              <w:rPr>
                <w:rFonts w:cs="Arial"/>
                <w:szCs w:val="18"/>
                <w:lang w:val="sv-SE"/>
              </w:rPr>
            </w:pPr>
            <w:r w:rsidRPr="00511E0B">
              <w:rPr>
                <w:rFonts w:cs="Arial"/>
                <w:szCs w:val="18"/>
                <w:lang w:val="sv-SE"/>
              </w:rPr>
              <w:t>UTRA FDD Band XIII or</w:t>
            </w:r>
          </w:p>
          <w:p w14:paraId="588FF7B4" w14:textId="77777777" w:rsidR="0056166A" w:rsidRPr="00511E0B" w:rsidRDefault="0056166A" w:rsidP="0056166A">
            <w:pPr>
              <w:pStyle w:val="TAC"/>
              <w:keepNext w:val="0"/>
              <w:rPr>
                <w:rFonts w:cs="Arial"/>
                <w:szCs w:val="18"/>
                <w:lang w:val="sv-SE"/>
              </w:rPr>
            </w:pPr>
            <w:r w:rsidRPr="00511E0B">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61E8E88" w14:textId="77777777" w:rsidR="0056166A" w:rsidRPr="00511E0B" w:rsidRDefault="0056166A" w:rsidP="0056166A">
            <w:pPr>
              <w:pStyle w:val="TAC"/>
              <w:keepNext w:val="0"/>
              <w:rPr>
                <w:rFonts w:cs="Arial"/>
                <w:szCs w:val="18"/>
              </w:rPr>
            </w:pPr>
            <w:r w:rsidRPr="00511E0B">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7D4EBE9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0F26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FB65BA3" w14:textId="77777777" w:rsidR="0056166A" w:rsidRPr="00511E0B" w:rsidRDefault="0056166A" w:rsidP="0056166A">
            <w:pPr>
              <w:pStyle w:val="TAL"/>
              <w:keepNext w:val="0"/>
              <w:rPr>
                <w:rFonts w:cs="Arial"/>
                <w:szCs w:val="18"/>
              </w:rPr>
            </w:pPr>
          </w:p>
        </w:tc>
      </w:tr>
      <w:tr w:rsidR="0056166A" w:rsidRPr="00511E0B" w14:paraId="0812B31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F126B2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0A52CD5" w14:textId="77777777" w:rsidR="0056166A" w:rsidRPr="00511E0B" w:rsidRDefault="0056166A" w:rsidP="0056166A">
            <w:pPr>
              <w:pStyle w:val="TAC"/>
              <w:keepNext w:val="0"/>
              <w:rPr>
                <w:rFonts w:cs="Arial"/>
                <w:szCs w:val="18"/>
              </w:rPr>
            </w:pPr>
            <w:r w:rsidRPr="00511E0B">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2BB5984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0A0D9A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C9C18A" w14:textId="77777777" w:rsidR="0056166A" w:rsidRPr="00511E0B" w:rsidRDefault="0056166A" w:rsidP="0056166A">
            <w:pPr>
              <w:pStyle w:val="TAL"/>
              <w:keepNext w:val="0"/>
              <w:rPr>
                <w:rFonts w:cs="Arial"/>
                <w:szCs w:val="18"/>
              </w:rPr>
            </w:pPr>
          </w:p>
        </w:tc>
      </w:tr>
      <w:tr w:rsidR="0056166A" w:rsidRPr="00511E0B" w14:paraId="41638A60"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06C1DD1"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FDD Band XIV or</w:t>
            </w:r>
          </w:p>
          <w:p w14:paraId="5EC0ACD2" w14:textId="77777777" w:rsidR="0056166A" w:rsidRPr="00511E0B" w:rsidRDefault="0056166A" w:rsidP="0056166A">
            <w:pPr>
              <w:pStyle w:val="TAC"/>
              <w:keepNext w:val="0"/>
              <w:rPr>
                <w:rFonts w:cs="Arial"/>
                <w:szCs w:val="18"/>
                <w:lang w:val="sv-SE"/>
              </w:rPr>
            </w:pPr>
            <w:r w:rsidRPr="00511E0B">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20B2E296" w14:textId="77777777" w:rsidR="0056166A" w:rsidRPr="00511E0B" w:rsidRDefault="0056166A" w:rsidP="0056166A">
            <w:pPr>
              <w:pStyle w:val="TAC"/>
              <w:keepNext w:val="0"/>
              <w:rPr>
                <w:rFonts w:cs="Arial"/>
                <w:szCs w:val="18"/>
              </w:rPr>
            </w:pPr>
            <w:r w:rsidRPr="00511E0B">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09AB565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D1CAD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49919A" w14:textId="77777777" w:rsidR="0056166A" w:rsidRPr="00511E0B" w:rsidRDefault="0056166A" w:rsidP="0056166A">
            <w:pPr>
              <w:pStyle w:val="TAL"/>
              <w:keepNext w:val="0"/>
              <w:rPr>
                <w:rFonts w:cs="Arial"/>
                <w:szCs w:val="18"/>
              </w:rPr>
            </w:pPr>
          </w:p>
        </w:tc>
      </w:tr>
      <w:tr w:rsidR="0056166A" w:rsidRPr="00511E0B" w14:paraId="47FD1420"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C05F04"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909E3A3" w14:textId="77777777" w:rsidR="0056166A" w:rsidRPr="00511E0B" w:rsidRDefault="0056166A" w:rsidP="0056166A">
            <w:pPr>
              <w:pStyle w:val="TAC"/>
              <w:keepNext w:val="0"/>
              <w:rPr>
                <w:rFonts w:cs="Arial"/>
                <w:szCs w:val="18"/>
              </w:rPr>
            </w:pPr>
            <w:r w:rsidRPr="00511E0B">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1B6EAD1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FF44DF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60A093" w14:textId="77777777" w:rsidR="0056166A" w:rsidRPr="00511E0B" w:rsidRDefault="0056166A" w:rsidP="0056166A">
            <w:pPr>
              <w:pStyle w:val="TAL"/>
              <w:keepNext w:val="0"/>
              <w:rPr>
                <w:rFonts w:cs="Arial"/>
                <w:szCs w:val="18"/>
              </w:rPr>
            </w:pPr>
          </w:p>
        </w:tc>
      </w:tr>
      <w:tr w:rsidR="0056166A" w:rsidRPr="00511E0B" w14:paraId="7A2DAE38"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52F9D89B" w14:textId="77777777" w:rsidR="0056166A" w:rsidRPr="00511E0B" w:rsidRDefault="0056166A" w:rsidP="0056166A">
            <w:pPr>
              <w:pStyle w:val="TAC"/>
              <w:keepNext w:val="0"/>
              <w:rPr>
                <w:rFonts w:cs="Arial"/>
                <w:szCs w:val="18"/>
              </w:rPr>
            </w:pPr>
            <w:r w:rsidRPr="00511E0B">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55F78900" w14:textId="77777777" w:rsidR="0056166A" w:rsidRPr="00511E0B" w:rsidRDefault="0056166A" w:rsidP="0056166A">
            <w:pPr>
              <w:pStyle w:val="TAC"/>
              <w:keepNext w:val="0"/>
              <w:rPr>
                <w:rFonts w:cs="Arial"/>
                <w:szCs w:val="18"/>
              </w:rPr>
            </w:pPr>
            <w:r w:rsidRPr="00511E0B">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144FA4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E76454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4D7FD4" w14:textId="77777777" w:rsidR="0056166A" w:rsidRPr="00511E0B" w:rsidRDefault="0056166A" w:rsidP="0056166A">
            <w:pPr>
              <w:pStyle w:val="TAL"/>
              <w:keepNext w:val="0"/>
              <w:rPr>
                <w:rFonts w:cs="Arial"/>
                <w:szCs w:val="18"/>
              </w:rPr>
            </w:pPr>
          </w:p>
        </w:tc>
      </w:tr>
      <w:tr w:rsidR="0056166A" w:rsidRPr="00511E0B" w14:paraId="0B573E2B"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581A21D"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9351179" w14:textId="77777777" w:rsidR="0056166A" w:rsidRPr="00511E0B" w:rsidRDefault="0056166A" w:rsidP="0056166A">
            <w:pPr>
              <w:pStyle w:val="TAC"/>
              <w:keepNext w:val="0"/>
              <w:rPr>
                <w:rFonts w:cs="Arial"/>
                <w:szCs w:val="18"/>
              </w:rPr>
            </w:pPr>
            <w:r w:rsidRPr="00511E0B">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23EC07C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0F244D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46C743" w14:textId="77777777" w:rsidR="0056166A" w:rsidRPr="00511E0B" w:rsidRDefault="0056166A" w:rsidP="0056166A">
            <w:pPr>
              <w:pStyle w:val="TAL"/>
              <w:keepNext w:val="0"/>
              <w:rPr>
                <w:rFonts w:cs="Arial"/>
                <w:szCs w:val="18"/>
              </w:rPr>
            </w:pPr>
          </w:p>
        </w:tc>
      </w:tr>
      <w:tr w:rsidR="0056166A" w:rsidRPr="00511E0B" w14:paraId="70C822C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CF8AF85" w14:textId="77777777" w:rsidR="0056166A" w:rsidRPr="00511E0B" w:rsidRDefault="0056166A" w:rsidP="0056166A">
            <w:pPr>
              <w:pStyle w:val="TAC"/>
              <w:keepNext w:val="0"/>
              <w:rPr>
                <w:rFonts w:cs="Arial"/>
                <w:szCs w:val="18"/>
              </w:rPr>
            </w:pPr>
            <w:r w:rsidRPr="00511E0B">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B72481F" w14:textId="77777777" w:rsidR="0056166A" w:rsidRPr="00511E0B" w:rsidRDefault="0056166A" w:rsidP="0056166A">
            <w:pPr>
              <w:pStyle w:val="TAC"/>
              <w:keepNext w:val="0"/>
              <w:rPr>
                <w:rFonts w:cs="Arial"/>
                <w:szCs w:val="18"/>
              </w:rPr>
            </w:pPr>
            <w:r w:rsidRPr="00511E0B">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4A45C00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E5970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2E0AFE1"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1DD75983"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8EB168B"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DCC9BD9" w14:textId="77777777" w:rsidR="0056166A" w:rsidRPr="00511E0B" w:rsidRDefault="0056166A" w:rsidP="0056166A">
            <w:pPr>
              <w:pStyle w:val="TAC"/>
              <w:keepNext w:val="0"/>
              <w:rPr>
                <w:rFonts w:cs="Arial"/>
                <w:szCs w:val="18"/>
              </w:rPr>
            </w:pPr>
            <w:r w:rsidRPr="00511E0B">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2D83CD5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346A5A9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229C6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n20, since it is already covered by the requirement in </w:t>
            </w:r>
            <w:r>
              <w:rPr>
                <w:rFonts w:cs="Arial"/>
                <w:szCs w:val="18"/>
              </w:rPr>
              <w:t>clause</w:t>
            </w:r>
            <w:r w:rsidRPr="00511E0B">
              <w:rPr>
                <w:rFonts w:cs="Arial"/>
                <w:szCs w:val="18"/>
              </w:rPr>
              <w:t xml:space="preserve"> 6.7.5.3.</w:t>
            </w:r>
          </w:p>
        </w:tc>
      </w:tr>
      <w:tr w:rsidR="0056166A" w:rsidRPr="00511E0B" w14:paraId="533B2D43"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6991C9AF" w14:textId="77777777" w:rsidR="0056166A" w:rsidRPr="00511E0B" w:rsidRDefault="0056166A" w:rsidP="0056166A">
            <w:pPr>
              <w:pStyle w:val="TAC"/>
              <w:keepNext w:val="0"/>
              <w:rPr>
                <w:rFonts w:cs="Arial"/>
                <w:szCs w:val="18"/>
                <w:lang w:val="sv-SE"/>
              </w:rPr>
            </w:pPr>
            <w:r w:rsidRPr="00511E0B">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18F32946" w14:textId="77777777" w:rsidR="0056166A" w:rsidRPr="00511E0B" w:rsidRDefault="0056166A" w:rsidP="0056166A">
            <w:pPr>
              <w:pStyle w:val="TAC"/>
              <w:keepNext w:val="0"/>
              <w:rPr>
                <w:rFonts w:cs="Arial"/>
                <w:szCs w:val="18"/>
              </w:rPr>
            </w:pPr>
            <w:r w:rsidRPr="00511E0B">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43832F15"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AB20B8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70034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7FDC909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0443517"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3B56D59" w14:textId="77777777" w:rsidR="0056166A" w:rsidRPr="00511E0B" w:rsidRDefault="0056166A" w:rsidP="0056166A">
            <w:pPr>
              <w:pStyle w:val="TAC"/>
              <w:keepNext w:val="0"/>
              <w:rPr>
                <w:rFonts w:cs="Arial"/>
                <w:szCs w:val="18"/>
              </w:rPr>
            </w:pPr>
            <w:r w:rsidRPr="00511E0B">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1230DFCD" w14:textId="77777777" w:rsidR="0056166A" w:rsidRPr="00511E0B" w:rsidRDefault="0056166A" w:rsidP="0056166A">
            <w:pPr>
              <w:pStyle w:val="TAC"/>
              <w:keepNext w:val="0"/>
              <w:rPr>
                <w:rFonts w:cs="Arial"/>
                <w:szCs w:val="18"/>
                <w:lang w:eastAsia="ko-KR"/>
              </w:rPr>
            </w:pPr>
            <w:r w:rsidRPr="00511E0B">
              <w:t>-37 dBm</w:t>
            </w:r>
          </w:p>
        </w:tc>
        <w:tc>
          <w:tcPr>
            <w:tcW w:w="1417" w:type="dxa"/>
            <w:tcBorders>
              <w:top w:val="single" w:sz="2" w:space="0" w:color="auto"/>
              <w:left w:val="single" w:sz="2" w:space="0" w:color="auto"/>
              <w:bottom w:val="single" w:sz="2" w:space="0" w:color="auto"/>
              <w:right w:val="single" w:sz="2" w:space="0" w:color="auto"/>
            </w:tcBorders>
          </w:tcPr>
          <w:p w14:paraId="780687A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8FC74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4C307B45"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BA3A142" w14:textId="77777777" w:rsidR="0056166A" w:rsidRPr="00511E0B" w:rsidRDefault="0056166A" w:rsidP="0056166A">
            <w:pPr>
              <w:pStyle w:val="TAC"/>
              <w:keepNext w:val="0"/>
              <w:rPr>
                <w:rFonts w:cs="Arial"/>
                <w:szCs w:val="18"/>
              </w:rPr>
            </w:pPr>
            <w:r w:rsidRPr="00511E0B">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5F6E4800" w14:textId="77777777" w:rsidR="0056166A" w:rsidRPr="00511E0B" w:rsidRDefault="0056166A" w:rsidP="0056166A">
            <w:pPr>
              <w:pStyle w:val="TAC"/>
              <w:keepNext w:val="0"/>
              <w:rPr>
                <w:rFonts w:cs="Arial"/>
                <w:szCs w:val="18"/>
              </w:rPr>
            </w:pPr>
            <w:r w:rsidRPr="00511E0B">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24CD1ED7"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C24D4B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01CD5E" w14:textId="77777777" w:rsidR="0056166A" w:rsidRPr="00511E0B" w:rsidRDefault="0056166A" w:rsidP="0056166A">
            <w:pPr>
              <w:pStyle w:val="TAL"/>
              <w:keepNext w:val="0"/>
              <w:rPr>
                <w:rFonts w:cs="Arial"/>
                <w:szCs w:val="18"/>
              </w:rPr>
            </w:pPr>
          </w:p>
        </w:tc>
      </w:tr>
      <w:tr w:rsidR="0056166A" w:rsidRPr="00511E0B" w14:paraId="6C5F4EEA"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AF5E40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39B1D7" w14:textId="77777777" w:rsidR="0056166A" w:rsidRPr="00511E0B" w:rsidRDefault="0056166A" w:rsidP="0056166A">
            <w:pPr>
              <w:pStyle w:val="TAC"/>
              <w:keepNext w:val="0"/>
              <w:rPr>
                <w:rFonts w:cs="Arial"/>
                <w:szCs w:val="18"/>
              </w:rPr>
            </w:pPr>
            <w:r w:rsidRPr="00511E0B">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E686218"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87F6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FB2249" w14:textId="77777777" w:rsidR="0056166A" w:rsidRPr="00511E0B" w:rsidRDefault="0056166A" w:rsidP="0056166A">
            <w:pPr>
              <w:pStyle w:val="TAL"/>
              <w:keepNext w:val="0"/>
              <w:rPr>
                <w:rFonts w:cs="Arial"/>
                <w:szCs w:val="18"/>
              </w:rPr>
            </w:pPr>
          </w:p>
        </w:tc>
      </w:tr>
      <w:tr w:rsidR="0056166A" w:rsidRPr="00511E0B" w14:paraId="52393C56"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F6365B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 or</w:t>
            </w:r>
          </w:p>
          <w:p w14:paraId="4341D6F3" w14:textId="77777777" w:rsidR="0056166A" w:rsidRPr="00511E0B" w:rsidRDefault="0056166A" w:rsidP="0056166A">
            <w:pPr>
              <w:pStyle w:val="TAC"/>
              <w:keepNext w:val="0"/>
              <w:rPr>
                <w:rFonts w:cs="Arial"/>
                <w:szCs w:val="18"/>
                <w:lang w:val="sv-SE"/>
              </w:rPr>
            </w:pPr>
            <w:r w:rsidRPr="00511E0B">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FE00E54" w14:textId="77777777" w:rsidR="0056166A" w:rsidRPr="00511E0B" w:rsidRDefault="0056166A" w:rsidP="0056166A">
            <w:pPr>
              <w:pStyle w:val="TAC"/>
              <w:keepNext w:val="0"/>
              <w:rPr>
                <w:rFonts w:cs="Arial"/>
                <w:szCs w:val="18"/>
              </w:rPr>
            </w:pPr>
            <w:r w:rsidRPr="00511E0B">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6192957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F7DC89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5C73D"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n25 or n70.</w:t>
            </w:r>
          </w:p>
        </w:tc>
      </w:tr>
      <w:tr w:rsidR="0056166A" w:rsidRPr="00511E0B" w14:paraId="6B084F2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8CC8C86"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A37F65A" w14:textId="77777777" w:rsidR="0056166A" w:rsidRPr="00511E0B" w:rsidRDefault="0056166A" w:rsidP="0056166A">
            <w:pPr>
              <w:pStyle w:val="TAC"/>
              <w:keepNext w:val="0"/>
              <w:rPr>
                <w:rFonts w:cs="Arial"/>
                <w:szCs w:val="18"/>
              </w:rPr>
            </w:pPr>
            <w:r w:rsidRPr="00511E0B">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2FF2B655"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49BA5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7E5ED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n25 since it is already covered by the requirement in </w:t>
            </w:r>
            <w:r>
              <w:rPr>
                <w:rFonts w:cs="Arial"/>
                <w:szCs w:val="18"/>
              </w:rPr>
              <w:t>clause</w:t>
            </w:r>
            <w:r w:rsidRPr="00511E0B">
              <w:rPr>
                <w:rFonts w:cs="Arial"/>
                <w:szCs w:val="18"/>
              </w:rPr>
              <w:t xml:space="preserve"> 6.7.5.3. For BS operating in Band n2, it applies for 1910 MHz to 1915 MHz, while the rest is covered in </w:t>
            </w:r>
            <w:r>
              <w:rPr>
                <w:rFonts w:cs="Arial"/>
                <w:szCs w:val="18"/>
              </w:rPr>
              <w:t>clause</w:t>
            </w:r>
            <w:r w:rsidRPr="00511E0B">
              <w:rPr>
                <w:rFonts w:cs="Arial"/>
                <w:szCs w:val="18"/>
              </w:rPr>
              <w:t xml:space="preserve"> 6.7.5.3.</w:t>
            </w:r>
          </w:p>
        </w:tc>
      </w:tr>
      <w:tr w:rsidR="0056166A" w:rsidRPr="00511E0B" w14:paraId="7E1BFD14"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8D10267" w14:textId="77777777" w:rsidR="0056166A" w:rsidRPr="00511E0B" w:rsidRDefault="0056166A" w:rsidP="0056166A">
            <w:pPr>
              <w:pStyle w:val="TAC"/>
              <w:keepNext w:val="0"/>
              <w:rPr>
                <w:rFonts w:cs="Arial"/>
                <w:szCs w:val="18"/>
                <w:lang w:val="sv-SE"/>
              </w:rPr>
            </w:pPr>
            <w:r w:rsidRPr="00511E0B">
              <w:rPr>
                <w:rFonts w:cs="Arial"/>
                <w:szCs w:val="18"/>
                <w:lang w:val="sv-SE"/>
              </w:rPr>
              <w:t>UTRA FDD Band XXVI or</w:t>
            </w:r>
          </w:p>
          <w:p w14:paraId="4555F9AB" w14:textId="77777777" w:rsidR="0056166A" w:rsidRPr="00511E0B" w:rsidRDefault="0056166A" w:rsidP="0056166A">
            <w:pPr>
              <w:pStyle w:val="TAC"/>
              <w:keepNext w:val="0"/>
              <w:rPr>
                <w:rFonts w:cs="Arial"/>
                <w:szCs w:val="18"/>
                <w:lang w:val="sv-SE"/>
              </w:rPr>
            </w:pPr>
            <w:r w:rsidRPr="00511E0B">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0E57DD35" w14:textId="77777777" w:rsidR="0056166A" w:rsidRPr="00511E0B" w:rsidRDefault="0056166A" w:rsidP="0056166A">
            <w:pPr>
              <w:pStyle w:val="TAC"/>
              <w:keepNext w:val="0"/>
              <w:rPr>
                <w:rFonts w:cs="Arial"/>
                <w:szCs w:val="18"/>
              </w:rPr>
            </w:pPr>
            <w:r w:rsidRPr="00511E0B">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5BCDE3B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A4C1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B0D659"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n5. </w:t>
            </w:r>
          </w:p>
        </w:tc>
      </w:tr>
      <w:tr w:rsidR="0056166A" w:rsidRPr="00511E0B" w14:paraId="2EAF40A6"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2C8E5EC"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02959BD" w14:textId="77777777" w:rsidR="0056166A" w:rsidRPr="00511E0B" w:rsidRDefault="0056166A" w:rsidP="0056166A">
            <w:pPr>
              <w:pStyle w:val="TAC"/>
              <w:keepNext w:val="0"/>
              <w:rPr>
                <w:rFonts w:cs="Arial"/>
                <w:szCs w:val="18"/>
              </w:rPr>
            </w:pPr>
            <w:r w:rsidRPr="00511E0B">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0D647AAF"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62C348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D21652" w14:textId="77777777" w:rsidR="0056166A" w:rsidRPr="00511E0B" w:rsidRDefault="0056166A" w:rsidP="0056166A">
            <w:pPr>
              <w:pStyle w:val="TAL"/>
              <w:keepNext w:val="0"/>
              <w:rPr>
                <w:rFonts w:cs="Arial"/>
                <w:szCs w:val="18"/>
              </w:rPr>
            </w:pPr>
            <w:r w:rsidRPr="00511E0B">
              <w:rPr>
                <w:rFonts w:cs="Arial"/>
                <w:szCs w:val="18"/>
              </w:rPr>
              <w:t xml:space="preserve">For BS operating in Band n5, it applies for 814 MHz to 824 MHz, while the rest is covered in </w:t>
            </w:r>
            <w:r>
              <w:rPr>
                <w:rFonts w:cs="Arial"/>
                <w:szCs w:val="18"/>
              </w:rPr>
              <w:t>clause</w:t>
            </w:r>
            <w:r w:rsidRPr="00511E0B">
              <w:rPr>
                <w:rFonts w:cs="Arial"/>
                <w:szCs w:val="18"/>
              </w:rPr>
              <w:t xml:space="preserve"> 6.7.5.3.</w:t>
            </w:r>
          </w:p>
        </w:tc>
      </w:tr>
      <w:tr w:rsidR="0056166A" w:rsidRPr="00511E0B" w14:paraId="1EDA23D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144FF9B2" w14:textId="77777777" w:rsidR="0056166A" w:rsidRPr="00511E0B" w:rsidRDefault="0056166A" w:rsidP="0056166A">
            <w:pPr>
              <w:pStyle w:val="TAC"/>
              <w:keepNext w:val="0"/>
              <w:rPr>
                <w:rFonts w:cs="Arial"/>
                <w:szCs w:val="18"/>
              </w:rPr>
            </w:pPr>
            <w:r w:rsidRPr="00511E0B">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5B2AEFE3" w14:textId="77777777" w:rsidR="0056166A" w:rsidRPr="00511E0B" w:rsidRDefault="0056166A" w:rsidP="0056166A">
            <w:pPr>
              <w:pStyle w:val="TAC"/>
              <w:keepNext w:val="0"/>
              <w:rPr>
                <w:rFonts w:cs="Arial"/>
                <w:szCs w:val="18"/>
              </w:rPr>
            </w:pPr>
            <w:r w:rsidRPr="00511E0B">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1941C995"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BDF251C"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9F5DB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w:t>
            </w:r>
          </w:p>
        </w:tc>
      </w:tr>
      <w:tr w:rsidR="0056166A" w:rsidRPr="00511E0B" w14:paraId="4BC76BAF"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19D04EF"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D30FE6" w14:textId="77777777" w:rsidR="0056166A" w:rsidRPr="00511E0B" w:rsidRDefault="0056166A" w:rsidP="0056166A">
            <w:pPr>
              <w:pStyle w:val="TAC"/>
              <w:keepNext w:val="0"/>
              <w:rPr>
                <w:rFonts w:cs="Arial"/>
                <w:szCs w:val="18"/>
              </w:rPr>
            </w:pPr>
            <w:r w:rsidRPr="00511E0B">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0F15EAE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6E1A5F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A8CCD9" w14:textId="77777777" w:rsidR="0056166A" w:rsidRPr="00511E0B" w:rsidRDefault="0056166A" w:rsidP="0056166A">
            <w:pPr>
              <w:pStyle w:val="TAL"/>
              <w:keepNext w:val="0"/>
              <w:rPr>
                <w:rFonts w:cs="Arial"/>
                <w:szCs w:val="18"/>
              </w:rPr>
            </w:pPr>
            <w:r w:rsidRPr="00511E0B">
              <w:rPr>
                <w:rFonts w:cs="Arial"/>
                <w:szCs w:val="18"/>
              </w:rPr>
              <w:t xml:space="preserve">This requirement also applies to BS operating in Band n28, starting 4 MHz above the Band n28 downlink </w:t>
            </w:r>
            <w:r w:rsidRPr="00511E0B">
              <w:rPr>
                <w:rFonts w:cs="Arial"/>
                <w:i/>
                <w:szCs w:val="18"/>
              </w:rPr>
              <w:t>operating band</w:t>
            </w:r>
            <w:r w:rsidRPr="00511E0B">
              <w:rPr>
                <w:rFonts w:cs="Arial"/>
                <w:szCs w:val="18"/>
              </w:rPr>
              <w:t xml:space="preserve"> (Note 5).</w:t>
            </w:r>
          </w:p>
        </w:tc>
      </w:tr>
      <w:tr w:rsidR="0056166A" w:rsidRPr="00511E0B" w14:paraId="491FA427"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3C7B0406" w14:textId="77777777" w:rsidR="0056166A" w:rsidRPr="00511E0B" w:rsidRDefault="0056166A" w:rsidP="0056166A">
            <w:pPr>
              <w:pStyle w:val="TAC"/>
              <w:keepNext w:val="0"/>
              <w:rPr>
                <w:rFonts w:cs="Arial"/>
                <w:szCs w:val="18"/>
              </w:rPr>
            </w:pPr>
            <w:r w:rsidRPr="00511E0B">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6561FC9" w14:textId="77777777" w:rsidR="0056166A" w:rsidRPr="00511E0B" w:rsidRDefault="0056166A" w:rsidP="0056166A">
            <w:pPr>
              <w:pStyle w:val="TAC"/>
              <w:keepNext w:val="0"/>
              <w:rPr>
                <w:rFonts w:cs="Arial"/>
                <w:szCs w:val="18"/>
              </w:rPr>
            </w:pPr>
            <w:r w:rsidRPr="00511E0B">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410E586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E62675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2290F5"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n20 or n28.</w:t>
            </w:r>
          </w:p>
        </w:tc>
      </w:tr>
      <w:tr w:rsidR="0056166A" w:rsidRPr="00511E0B" w14:paraId="2FD10714" w14:textId="77777777" w:rsidTr="0056166A">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DE938E5"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8916A" w14:textId="77777777" w:rsidR="0056166A" w:rsidRPr="00511E0B" w:rsidRDefault="0056166A" w:rsidP="0056166A">
            <w:pPr>
              <w:pStyle w:val="TAC"/>
              <w:keepNext w:val="0"/>
              <w:rPr>
                <w:rFonts w:cs="Arial"/>
                <w:szCs w:val="18"/>
              </w:rPr>
            </w:pPr>
            <w:r w:rsidRPr="00511E0B">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302F82C0"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9B7C12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7A31B1"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n28, since it is already covered by the requirement in </w:t>
            </w:r>
            <w:r>
              <w:rPr>
                <w:rFonts w:cs="Arial"/>
                <w:szCs w:val="18"/>
              </w:rPr>
              <w:t>clause</w:t>
            </w:r>
            <w:r w:rsidRPr="00511E0B">
              <w:rPr>
                <w:rFonts w:cs="Arial"/>
                <w:szCs w:val="18"/>
              </w:rPr>
              <w:t xml:space="preserve"> 6.7.5.3. </w:t>
            </w:r>
          </w:p>
        </w:tc>
      </w:tr>
      <w:tr w:rsidR="0056166A" w:rsidRPr="00511E0B" w14:paraId="1A89AB92" w14:textId="77777777" w:rsidTr="0056166A">
        <w:trPr>
          <w:cantSplit/>
          <w:trHeight w:val="113"/>
          <w:jc w:val="center"/>
        </w:trPr>
        <w:tc>
          <w:tcPr>
            <w:tcW w:w="1302" w:type="dxa"/>
            <w:tcBorders>
              <w:left w:val="single" w:sz="2" w:space="0" w:color="auto"/>
              <w:bottom w:val="single" w:sz="2" w:space="0" w:color="auto"/>
              <w:right w:val="single" w:sz="2" w:space="0" w:color="auto"/>
            </w:tcBorders>
          </w:tcPr>
          <w:p w14:paraId="01095174" w14:textId="77777777" w:rsidR="0056166A" w:rsidRPr="00511E0B" w:rsidRDefault="0056166A" w:rsidP="0056166A">
            <w:pPr>
              <w:pStyle w:val="TAC"/>
              <w:keepNext w:val="0"/>
              <w:rPr>
                <w:rFonts w:cs="Arial"/>
                <w:szCs w:val="18"/>
              </w:rPr>
            </w:pPr>
            <w:r w:rsidRPr="00511E0B">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5D8671AE" w14:textId="77777777" w:rsidR="0056166A" w:rsidRPr="00511E0B" w:rsidRDefault="0056166A" w:rsidP="0056166A">
            <w:pPr>
              <w:pStyle w:val="TAC"/>
              <w:keepNext w:val="0"/>
              <w:rPr>
                <w:rFonts w:cs="Arial"/>
                <w:szCs w:val="18"/>
              </w:rPr>
            </w:pPr>
            <w:r w:rsidRPr="00511E0B">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09C4164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298511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6C3712" w14:textId="77777777" w:rsidR="0056166A" w:rsidRPr="00511E0B" w:rsidRDefault="0056166A" w:rsidP="0056166A">
            <w:pPr>
              <w:pStyle w:val="TAL"/>
              <w:keepNext w:val="0"/>
              <w:rPr>
                <w:rFonts w:cs="Arial"/>
                <w:szCs w:val="18"/>
              </w:rPr>
            </w:pPr>
          </w:p>
        </w:tc>
      </w:tr>
      <w:tr w:rsidR="0056166A" w:rsidRPr="00511E0B" w14:paraId="5ACB9B5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E87C772" w14:textId="77777777" w:rsidR="0056166A" w:rsidRPr="00511E0B" w:rsidRDefault="0056166A" w:rsidP="0056166A">
            <w:pPr>
              <w:pStyle w:val="TAC"/>
              <w:keepNext w:val="0"/>
              <w:rPr>
                <w:rFonts w:cs="Arial"/>
                <w:szCs w:val="18"/>
              </w:rPr>
            </w:pPr>
            <w:r w:rsidRPr="00511E0B">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29FB3E3A" w14:textId="77777777" w:rsidR="0056166A" w:rsidRPr="00511E0B" w:rsidRDefault="0056166A" w:rsidP="0056166A">
            <w:pPr>
              <w:pStyle w:val="TAC"/>
              <w:keepNext w:val="0"/>
              <w:rPr>
                <w:rFonts w:cs="Arial"/>
                <w:szCs w:val="18"/>
              </w:rPr>
            </w:pPr>
            <w:r w:rsidRPr="00511E0B">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268EFA6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62A331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F7C19E" w14:textId="77777777" w:rsidR="0056166A" w:rsidRPr="00511E0B" w:rsidRDefault="0056166A" w:rsidP="0056166A">
            <w:pPr>
              <w:pStyle w:val="TAL"/>
              <w:keepNext w:val="0"/>
              <w:rPr>
                <w:rFonts w:cs="Arial"/>
                <w:szCs w:val="18"/>
              </w:rPr>
            </w:pPr>
          </w:p>
        </w:tc>
      </w:tr>
      <w:tr w:rsidR="0056166A" w:rsidRPr="00511E0B" w14:paraId="2679B9B7"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5012793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FC150C7" w14:textId="77777777" w:rsidR="0056166A" w:rsidRPr="00511E0B" w:rsidRDefault="0056166A" w:rsidP="0056166A">
            <w:pPr>
              <w:pStyle w:val="TAC"/>
              <w:keepNext w:val="0"/>
              <w:rPr>
                <w:rFonts w:cs="Arial"/>
                <w:szCs w:val="18"/>
              </w:rPr>
            </w:pPr>
            <w:r w:rsidRPr="00511E0B">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6644D0A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905D2A9"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6F937B" w14:textId="77777777" w:rsidR="0056166A" w:rsidRPr="00511E0B" w:rsidRDefault="0056166A" w:rsidP="0056166A">
            <w:pPr>
              <w:pStyle w:val="TAL"/>
              <w:keepNext w:val="0"/>
              <w:rPr>
                <w:rFonts w:cs="Arial"/>
                <w:szCs w:val="18"/>
              </w:rPr>
            </w:pPr>
          </w:p>
        </w:tc>
      </w:tr>
      <w:tr w:rsidR="0056166A" w:rsidRPr="00511E0B" w14:paraId="705C643E"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26D667D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A5A6C17" w14:textId="77777777" w:rsidR="0056166A" w:rsidRPr="00511E0B" w:rsidRDefault="0056166A" w:rsidP="0056166A">
            <w:pPr>
              <w:pStyle w:val="TAC"/>
              <w:keepNext w:val="0"/>
              <w:rPr>
                <w:rFonts w:cs="Arial"/>
                <w:szCs w:val="18"/>
              </w:rPr>
            </w:pPr>
            <w:r w:rsidRPr="00511E0B">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49F15EAF"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BCA3F7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F23EB5" w14:textId="77777777" w:rsidR="0056166A" w:rsidRPr="00511E0B" w:rsidRDefault="0056166A" w:rsidP="0056166A">
            <w:pPr>
              <w:pStyle w:val="TAL"/>
              <w:keepNext w:val="0"/>
              <w:rPr>
                <w:rFonts w:cs="Arial"/>
                <w:szCs w:val="18"/>
              </w:rPr>
            </w:pPr>
          </w:p>
        </w:tc>
      </w:tr>
      <w:tr w:rsidR="0056166A" w:rsidRPr="00511E0B" w14:paraId="4089DD15" w14:textId="77777777" w:rsidTr="0056166A">
        <w:trPr>
          <w:cantSplit/>
          <w:trHeight w:val="113"/>
          <w:jc w:val="center"/>
        </w:trPr>
        <w:tc>
          <w:tcPr>
            <w:tcW w:w="1302" w:type="dxa"/>
            <w:vMerge/>
            <w:tcBorders>
              <w:left w:val="single" w:sz="2" w:space="0" w:color="auto"/>
              <w:bottom w:val="single" w:sz="2" w:space="0" w:color="auto"/>
              <w:right w:val="single" w:sz="2" w:space="0" w:color="auto"/>
            </w:tcBorders>
          </w:tcPr>
          <w:p w14:paraId="237E8B19" w14:textId="77777777" w:rsidR="0056166A" w:rsidRPr="00511E0B" w:rsidRDefault="0056166A" w:rsidP="0056166A">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8AAF933" w14:textId="77777777" w:rsidR="0056166A" w:rsidRPr="00511E0B" w:rsidRDefault="0056166A" w:rsidP="0056166A">
            <w:pPr>
              <w:pStyle w:val="TAC"/>
              <w:keepNext w:val="0"/>
              <w:rPr>
                <w:rFonts w:cs="Arial"/>
                <w:szCs w:val="18"/>
              </w:rPr>
            </w:pPr>
            <w:r w:rsidRPr="00511E0B">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6226FF6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0D21FA0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80A013" w14:textId="77777777" w:rsidR="0056166A" w:rsidRPr="00511E0B" w:rsidRDefault="0056166A" w:rsidP="0056166A">
            <w:pPr>
              <w:pStyle w:val="TAL"/>
              <w:keepNext w:val="0"/>
              <w:rPr>
                <w:rFonts w:cs="Arial"/>
                <w:szCs w:val="18"/>
              </w:rPr>
            </w:pPr>
          </w:p>
        </w:tc>
      </w:tr>
      <w:tr w:rsidR="0056166A" w:rsidRPr="00511E0B" w14:paraId="7ACED50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3F342ED" w14:textId="77777777" w:rsidR="0056166A" w:rsidRPr="00511E0B" w:rsidRDefault="0056166A" w:rsidP="0056166A">
            <w:pPr>
              <w:pStyle w:val="TAC"/>
              <w:keepNext w:val="0"/>
              <w:rPr>
                <w:rFonts w:cs="Arial"/>
                <w:szCs w:val="18"/>
                <w:lang w:val="sv-SE"/>
              </w:rPr>
            </w:pPr>
            <w:r w:rsidRPr="00511E0B">
              <w:rPr>
                <w:rFonts w:cs="Arial"/>
                <w:szCs w:val="18"/>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65B3ED6" w14:textId="77777777" w:rsidR="0056166A" w:rsidRPr="00511E0B" w:rsidRDefault="0056166A" w:rsidP="0056166A">
            <w:pPr>
              <w:pStyle w:val="TAC"/>
              <w:keepNext w:val="0"/>
              <w:rPr>
                <w:rFonts w:cs="Arial"/>
                <w:szCs w:val="18"/>
              </w:rPr>
            </w:pPr>
            <w:r w:rsidRPr="00511E0B">
              <w:rPr>
                <w:rFonts w:cs="Arial"/>
                <w:szCs w:val="18"/>
              </w:rPr>
              <w:t>1452 – 1496 MHz</w:t>
            </w:r>
          </w:p>
        </w:tc>
        <w:tc>
          <w:tcPr>
            <w:tcW w:w="851" w:type="dxa"/>
            <w:tcBorders>
              <w:top w:val="single" w:sz="2" w:space="0" w:color="auto"/>
              <w:left w:val="single" w:sz="2" w:space="0" w:color="auto"/>
              <w:bottom w:val="single" w:sz="2" w:space="0" w:color="auto"/>
              <w:right w:val="single" w:sz="2" w:space="0" w:color="auto"/>
            </w:tcBorders>
          </w:tcPr>
          <w:p w14:paraId="15866F3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16436F0"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9C7F5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n50, n74 or n75.</w:t>
            </w:r>
          </w:p>
        </w:tc>
      </w:tr>
      <w:tr w:rsidR="0056166A" w:rsidRPr="00511E0B" w14:paraId="691D467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BCF1088" w14:textId="77777777" w:rsidR="0056166A" w:rsidRPr="00511E0B" w:rsidRDefault="0056166A" w:rsidP="0056166A">
            <w:pPr>
              <w:pStyle w:val="TAC"/>
              <w:keepNext w:val="0"/>
              <w:rPr>
                <w:rFonts w:cs="Arial"/>
                <w:szCs w:val="18"/>
              </w:rPr>
            </w:pPr>
            <w:r w:rsidRPr="00511E0B">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1BA2B05" w14:textId="77777777" w:rsidR="0056166A" w:rsidRPr="00511E0B" w:rsidRDefault="0056166A" w:rsidP="0056166A">
            <w:pPr>
              <w:pStyle w:val="TAC"/>
              <w:keepNext w:val="0"/>
              <w:rPr>
                <w:rFonts w:cs="Arial"/>
                <w:szCs w:val="18"/>
                <w:lang w:eastAsia="zh-CN"/>
              </w:rPr>
            </w:pPr>
            <w:r w:rsidRPr="00511E0B">
              <w:rPr>
                <w:rFonts w:cs="Arial"/>
                <w:szCs w:val="18"/>
              </w:rPr>
              <w:t>1900 – 1920 MHz</w:t>
            </w:r>
          </w:p>
          <w:p w14:paraId="5E110ACC"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ED825D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53102B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4415316" w14:textId="77777777" w:rsidR="0056166A" w:rsidRPr="00511E0B" w:rsidRDefault="0056166A" w:rsidP="0056166A">
            <w:pPr>
              <w:pStyle w:val="TAL"/>
              <w:keepNext w:val="0"/>
              <w:rPr>
                <w:rFonts w:cs="Arial"/>
                <w:szCs w:val="18"/>
              </w:rPr>
            </w:pPr>
          </w:p>
        </w:tc>
      </w:tr>
      <w:tr w:rsidR="0056166A" w:rsidRPr="00511E0B" w14:paraId="06E78BA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25040C" w14:textId="77777777" w:rsidR="0056166A" w:rsidRPr="00511E0B" w:rsidRDefault="0056166A" w:rsidP="0056166A">
            <w:pPr>
              <w:pStyle w:val="TAC"/>
              <w:keepNext w:val="0"/>
              <w:rPr>
                <w:rFonts w:cs="Arial"/>
                <w:szCs w:val="18"/>
              </w:rPr>
            </w:pPr>
            <w:r w:rsidRPr="00511E0B">
              <w:rPr>
                <w:rFonts w:cs="Arial"/>
                <w:szCs w:val="18"/>
              </w:rPr>
              <w:t>UTRA TDD Band a) or E-UTRA Band 34</w:t>
            </w:r>
            <w:r w:rsidRPr="00511E0B">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E18F867" w14:textId="77777777" w:rsidR="0056166A" w:rsidRPr="00511E0B" w:rsidRDefault="0056166A" w:rsidP="0056166A">
            <w:pPr>
              <w:pStyle w:val="TAC"/>
              <w:keepNext w:val="0"/>
              <w:rPr>
                <w:rFonts w:cs="Arial"/>
                <w:szCs w:val="18"/>
              </w:rPr>
            </w:pPr>
            <w:r w:rsidRPr="00511E0B">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7EFE8286"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4E2393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A4B4C"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n34</w:t>
            </w:r>
            <w:r w:rsidRPr="00511E0B">
              <w:rPr>
                <w:rFonts w:cs="Arial"/>
                <w:szCs w:val="18"/>
              </w:rPr>
              <w:t>.</w:t>
            </w:r>
          </w:p>
        </w:tc>
      </w:tr>
      <w:tr w:rsidR="0056166A" w:rsidRPr="00511E0B" w14:paraId="07AE2E4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E59F58" w14:textId="77777777" w:rsidR="0056166A" w:rsidRPr="00511E0B" w:rsidRDefault="0056166A" w:rsidP="0056166A">
            <w:pPr>
              <w:pStyle w:val="TAC"/>
              <w:keepNext w:val="0"/>
              <w:rPr>
                <w:rFonts w:cs="Arial"/>
                <w:szCs w:val="18"/>
                <w:lang w:val="sv-SE"/>
              </w:rPr>
            </w:pPr>
            <w:r w:rsidRPr="00511E0B">
              <w:rPr>
                <w:rFonts w:cs="Arial"/>
                <w:szCs w:val="18"/>
                <w:lang w:val="sv-SE"/>
              </w:rPr>
              <w:lastRenderedPageBreak/>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31EE1B7" w14:textId="77777777" w:rsidR="0056166A" w:rsidRPr="00511E0B" w:rsidRDefault="0056166A" w:rsidP="0056166A">
            <w:pPr>
              <w:pStyle w:val="TAC"/>
              <w:keepNext w:val="0"/>
              <w:rPr>
                <w:rFonts w:cs="Arial"/>
                <w:szCs w:val="18"/>
                <w:lang w:eastAsia="zh-CN"/>
              </w:rPr>
            </w:pPr>
            <w:r w:rsidRPr="00511E0B">
              <w:rPr>
                <w:rFonts w:cs="Arial"/>
                <w:szCs w:val="18"/>
              </w:rPr>
              <w:t>1850 – 1910 MHz</w:t>
            </w:r>
          </w:p>
          <w:p w14:paraId="42C5EEF0" w14:textId="77777777" w:rsidR="0056166A" w:rsidRPr="00511E0B" w:rsidRDefault="0056166A" w:rsidP="0056166A">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E6C55A3"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D1E2FFF"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24250C" w14:textId="77777777" w:rsidR="0056166A" w:rsidRPr="00511E0B" w:rsidRDefault="0056166A" w:rsidP="0056166A">
            <w:pPr>
              <w:pStyle w:val="TAL"/>
              <w:keepNext w:val="0"/>
              <w:rPr>
                <w:rFonts w:cs="Arial"/>
                <w:szCs w:val="18"/>
              </w:rPr>
            </w:pPr>
          </w:p>
        </w:tc>
      </w:tr>
      <w:tr w:rsidR="0056166A" w:rsidRPr="00511E0B" w14:paraId="2525CBA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032295E" w14:textId="77777777" w:rsidR="0056166A" w:rsidRPr="00511E0B" w:rsidRDefault="0056166A" w:rsidP="0056166A">
            <w:pPr>
              <w:pStyle w:val="TAC"/>
              <w:keepNext w:val="0"/>
              <w:rPr>
                <w:rFonts w:cs="Arial"/>
                <w:szCs w:val="18"/>
                <w:lang w:val="sv-SE"/>
              </w:rPr>
            </w:pPr>
            <w:r w:rsidRPr="00511E0B">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F69D13D" w14:textId="77777777" w:rsidR="0056166A" w:rsidRPr="00511E0B" w:rsidRDefault="0056166A" w:rsidP="0056166A">
            <w:pPr>
              <w:pStyle w:val="TAC"/>
              <w:keepNext w:val="0"/>
              <w:rPr>
                <w:rFonts w:cs="Arial"/>
                <w:szCs w:val="18"/>
              </w:rPr>
            </w:pPr>
            <w:r w:rsidRPr="00511E0B">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798D060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22DE1F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543627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n2 or n25.</w:t>
            </w:r>
          </w:p>
        </w:tc>
      </w:tr>
      <w:tr w:rsidR="0056166A" w:rsidRPr="00511E0B" w14:paraId="6878184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60347CC" w14:textId="77777777" w:rsidR="0056166A" w:rsidRPr="00511E0B" w:rsidRDefault="0056166A" w:rsidP="0056166A">
            <w:pPr>
              <w:pStyle w:val="TAC"/>
              <w:keepNext w:val="0"/>
              <w:rPr>
                <w:rFonts w:cs="Arial"/>
                <w:szCs w:val="18"/>
                <w:lang w:val="sv-SE"/>
              </w:rPr>
            </w:pPr>
            <w:r w:rsidRPr="00511E0B">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E62D6F" w14:textId="77777777" w:rsidR="0056166A" w:rsidRPr="00511E0B" w:rsidRDefault="0056166A" w:rsidP="0056166A">
            <w:pPr>
              <w:pStyle w:val="TAC"/>
              <w:keepNext w:val="0"/>
              <w:rPr>
                <w:rFonts w:cs="Arial"/>
                <w:szCs w:val="18"/>
              </w:rPr>
            </w:pPr>
            <w:r w:rsidRPr="00511E0B">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3769CA6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085908D"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075C98" w14:textId="77777777" w:rsidR="0056166A" w:rsidRPr="00511E0B" w:rsidRDefault="0056166A" w:rsidP="0056166A">
            <w:pPr>
              <w:pStyle w:val="TAL"/>
              <w:keepNext w:val="0"/>
              <w:rPr>
                <w:rFonts w:cs="Arial"/>
                <w:szCs w:val="18"/>
              </w:rPr>
            </w:pPr>
          </w:p>
        </w:tc>
      </w:tr>
      <w:tr w:rsidR="0056166A" w:rsidRPr="00511E0B" w14:paraId="451C15E1"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248F6B8" w14:textId="77777777" w:rsidR="0056166A" w:rsidRPr="00511E0B" w:rsidRDefault="0056166A" w:rsidP="0056166A">
            <w:pPr>
              <w:pStyle w:val="TAC"/>
              <w:keepNext w:val="0"/>
              <w:rPr>
                <w:rFonts w:cs="Arial"/>
                <w:szCs w:val="18"/>
              </w:rPr>
            </w:pPr>
            <w:r w:rsidRPr="00511E0B">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42DEC41" w14:textId="77777777" w:rsidR="0056166A" w:rsidRPr="00511E0B" w:rsidRDefault="0056166A" w:rsidP="0056166A">
            <w:pPr>
              <w:pStyle w:val="TAC"/>
              <w:keepNext w:val="0"/>
              <w:rPr>
                <w:rFonts w:cs="Arial"/>
                <w:szCs w:val="18"/>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10CD33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2B36324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93443DB" w14:textId="77777777" w:rsidR="0056166A" w:rsidRPr="00511E0B" w:rsidRDefault="0056166A" w:rsidP="0056166A">
            <w:pPr>
              <w:pStyle w:val="TAL"/>
              <w:keepNext w:val="0"/>
              <w:rPr>
                <w:rFonts w:cs="Arial"/>
                <w:szCs w:val="18"/>
              </w:rPr>
            </w:pPr>
            <w:r w:rsidRPr="00511E0B">
              <w:rPr>
                <w:rFonts w:cs="Arial"/>
                <w:szCs w:val="18"/>
              </w:rPr>
              <w:t xml:space="preserve">This requirement does not apply to BS operating in Band n38. </w:t>
            </w:r>
          </w:p>
        </w:tc>
      </w:tr>
      <w:tr w:rsidR="0056166A" w:rsidRPr="00511E0B" w14:paraId="35934C5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180331A" w14:textId="77777777" w:rsidR="0056166A" w:rsidRPr="00511E0B" w:rsidRDefault="0056166A" w:rsidP="0056166A">
            <w:pPr>
              <w:pStyle w:val="TAC"/>
              <w:keepNext w:val="0"/>
              <w:rPr>
                <w:rFonts w:cs="Arial"/>
                <w:szCs w:val="18"/>
                <w:lang w:val="sv-SE"/>
              </w:rPr>
            </w:pPr>
            <w:r w:rsidRPr="00511E0B">
              <w:rPr>
                <w:rFonts w:cs="Arial"/>
                <w:szCs w:val="18"/>
                <w:lang w:val="sv-SE"/>
              </w:rPr>
              <w:t>UTRA TDD Band f) or E-UTRA Band 3</w:t>
            </w:r>
            <w:r w:rsidRPr="00511E0B">
              <w:rPr>
                <w:rFonts w:cs="Arial"/>
                <w:szCs w:val="18"/>
                <w:lang w:val="sv-SE" w:eastAsia="zh-CN"/>
              </w:rPr>
              <w:t>9</w:t>
            </w:r>
            <w:r w:rsidRPr="00511E0B">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E354889" w14:textId="77777777" w:rsidR="0056166A" w:rsidRPr="00511E0B" w:rsidRDefault="0056166A" w:rsidP="0056166A">
            <w:pPr>
              <w:pStyle w:val="TAC"/>
              <w:keepNext w:val="0"/>
              <w:rPr>
                <w:rFonts w:cs="Arial"/>
                <w:szCs w:val="18"/>
              </w:rPr>
            </w:pPr>
            <w:r w:rsidRPr="00511E0B">
              <w:rPr>
                <w:rFonts w:cs="Arial"/>
                <w:szCs w:val="18"/>
                <w:lang w:eastAsia="zh-CN"/>
              </w:rPr>
              <w:t>1880</w:t>
            </w:r>
            <w:r w:rsidRPr="00511E0B">
              <w:rPr>
                <w:rFonts w:cs="Arial"/>
                <w:szCs w:val="18"/>
              </w:rPr>
              <w:t xml:space="preserve"> – </w:t>
            </w:r>
            <w:r w:rsidRPr="00511E0B">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D2C6C5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C4409EA"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93D091B"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w:t>
            </w:r>
            <w:r w:rsidRPr="00511E0B">
              <w:rPr>
                <w:rFonts w:cs="Arial"/>
                <w:szCs w:val="18"/>
                <w:lang w:val="en-US" w:eastAsia="zh-CN"/>
              </w:rPr>
              <w:t xml:space="preserve"> n39</w:t>
            </w:r>
            <w:r w:rsidRPr="00511E0B">
              <w:rPr>
                <w:rFonts w:cs="Arial"/>
                <w:szCs w:val="18"/>
              </w:rPr>
              <w:t>.</w:t>
            </w:r>
          </w:p>
        </w:tc>
      </w:tr>
      <w:tr w:rsidR="0056166A" w:rsidRPr="00511E0B" w14:paraId="7B3D84E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E579DA" w14:textId="77777777" w:rsidR="0056166A" w:rsidRPr="00511E0B" w:rsidRDefault="0056166A" w:rsidP="0056166A">
            <w:pPr>
              <w:pStyle w:val="TAC"/>
              <w:keepNext w:val="0"/>
              <w:rPr>
                <w:rFonts w:cs="Arial"/>
                <w:szCs w:val="18"/>
                <w:lang w:val="sv-SE"/>
              </w:rPr>
            </w:pPr>
            <w:r w:rsidRPr="00511E0B">
              <w:rPr>
                <w:rFonts w:cs="Arial"/>
                <w:szCs w:val="18"/>
                <w:lang w:val="sv-SE"/>
              </w:rPr>
              <w:t xml:space="preserve">UTRA TDD Band e) or E-UTRA Band </w:t>
            </w:r>
            <w:r w:rsidRPr="00511E0B">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48099E0" w14:textId="77777777" w:rsidR="0056166A" w:rsidRPr="00511E0B" w:rsidRDefault="0056166A" w:rsidP="0056166A">
            <w:pPr>
              <w:pStyle w:val="TAC"/>
              <w:keepNext w:val="0"/>
              <w:rPr>
                <w:rFonts w:cs="Arial"/>
                <w:szCs w:val="18"/>
              </w:rPr>
            </w:pPr>
            <w:r w:rsidRPr="00511E0B">
              <w:rPr>
                <w:rFonts w:cs="Arial"/>
                <w:szCs w:val="18"/>
                <w:lang w:eastAsia="zh-CN"/>
              </w:rPr>
              <w:t xml:space="preserve">2300 </w:t>
            </w:r>
            <w:r w:rsidRPr="00511E0B">
              <w:rPr>
                <w:rFonts w:cs="Arial"/>
                <w:szCs w:val="18"/>
              </w:rPr>
              <w:t xml:space="preserve">– </w:t>
            </w:r>
            <w:r w:rsidRPr="00511E0B">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49C25F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569CE8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725ABD2" w14:textId="77777777" w:rsidR="0056166A" w:rsidRPr="00511E0B" w:rsidRDefault="0056166A" w:rsidP="0056166A">
            <w:pPr>
              <w:pStyle w:val="TAL"/>
              <w:keepNext w:val="0"/>
              <w:rPr>
                <w:rFonts w:cs="Arial"/>
                <w:szCs w:val="18"/>
              </w:rPr>
            </w:pPr>
            <w:r w:rsidRPr="00511E0B">
              <w:rPr>
                <w:rFonts w:cs="Arial"/>
                <w:szCs w:val="18"/>
              </w:rPr>
              <w:t>This requirement does not apply to BS operating in Band n40.</w:t>
            </w:r>
          </w:p>
        </w:tc>
      </w:tr>
      <w:tr w:rsidR="0056166A" w:rsidRPr="00511E0B" w14:paraId="2DC123F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20AE99"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AD6CFDE" w14:textId="77777777" w:rsidR="0056166A" w:rsidRPr="00511E0B" w:rsidRDefault="0056166A" w:rsidP="0056166A">
            <w:pPr>
              <w:pStyle w:val="TAC"/>
              <w:keepNext w:val="0"/>
              <w:rPr>
                <w:rFonts w:cs="Arial"/>
                <w:szCs w:val="18"/>
              </w:rPr>
            </w:pPr>
            <w:r w:rsidRPr="00511E0B">
              <w:rPr>
                <w:rFonts w:cs="Arial"/>
                <w:szCs w:val="18"/>
                <w:lang w:eastAsia="zh-CN"/>
              </w:rPr>
              <w:t>2496</w:t>
            </w:r>
            <w:r w:rsidRPr="00511E0B">
              <w:rPr>
                <w:rFonts w:cs="Arial"/>
                <w:szCs w:val="18"/>
              </w:rPr>
              <w:t xml:space="preserve"> – </w:t>
            </w:r>
            <w:r w:rsidRPr="00511E0B">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5DF1388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12DC2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0948BBA"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w:t>
            </w:r>
            <w:r w:rsidRPr="00511E0B">
              <w:rPr>
                <w:rFonts w:cs="Arial"/>
                <w:szCs w:val="18"/>
                <w:lang w:eastAsia="zh-CN"/>
              </w:rPr>
              <w:t>41.</w:t>
            </w:r>
          </w:p>
        </w:tc>
      </w:tr>
      <w:tr w:rsidR="0056166A" w:rsidRPr="00511E0B" w14:paraId="49395A39"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58D291F"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36F7029" w14:textId="77777777" w:rsidR="0056166A" w:rsidRPr="00511E0B" w:rsidRDefault="0056166A" w:rsidP="0056166A">
            <w:pPr>
              <w:pStyle w:val="TAC"/>
              <w:keepNext w:val="0"/>
              <w:rPr>
                <w:rFonts w:cs="Arial"/>
                <w:szCs w:val="18"/>
              </w:rPr>
            </w:pPr>
            <w:r w:rsidRPr="00511E0B">
              <w:rPr>
                <w:rFonts w:cs="Arial"/>
                <w:szCs w:val="18"/>
                <w:lang w:eastAsia="zh-CN"/>
              </w:rPr>
              <w:t>3400</w:t>
            </w:r>
            <w:r w:rsidRPr="00511E0B">
              <w:rPr>
                <w:rFonts w:cs="Arial"/>
                <w:szCs w:val="18"/>
              </w:rPr>
              <w:t xml:space="preserve"> – 360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2ED64C"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0DFEFC3"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DD09F"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66FE74A"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71D37" w14:textId="77777777" w:rsidR="0056166A" w:rsidRPr="00511E0B" w:rsidRDefault="0056166A" w:rsidP="0056166A">
            <w:pPr>
              <w:pStyle w:val="TAC"/>
              <w:keepNext w:val="0"/>
              <w:rPr>
                <w:rFonts w:cs="Arial"/>
                <w:szCs w:val="18"/>
              </w:rPr>
            </w:pPr>
            <w:r w:rsidRPr="00511E0B">
              <w:rPr>
                <w:rFonts w:cs="Arial"/>
                <w:szCs w:val="18"/>
              </w:rPr>
              <w:t xml:space="preserve">E-UTRA Band </w:t>
            </w:r>
            <w:r w:rsidRPr="00511E0B">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389F06" w14:textId="77777777" w:rsidR="0056166A" w:rsidRPr="00511E0B" w:rsidRDefault="0056166A" w:rsidP="0056166A">
            <w:pPr>
              <w:pStyle w:val="TAC"/>
              <w:keepNext w:val="0"/>
              <w:rPr>
                <w:rFonts w:cs="Arial"/>
                <w:szCs w:val="18"/>
              </w:rPr>
            </w:pPr>
            <w:r w:rsidRPr="00511E0B">
              <w:rPr>
                <w:rFonts w:cs="Arial"/>
                <w:szCs w:val="18"/>
                <w:lang w:eastAsia="zh-CN"/>
              </w:rPr>
              <w:t>3600</w:t>
            </w:r>
            <w:r w:rsidRPr="00511E0B">
              <w:rPr>
                <w:rFonts w:cs="Arial"/>
                <w:szCs w:val="18"/>
              </w:rPr>
              <w:t xml:space="preserve"> – 380</w:t>
            </w:r>
            <w:r w:rsidRPr="00511E0B">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6396D10"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4419EE61"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1DAEAD6"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38B08F07"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08C9A9" w14:textId="77777777" w:rsidR="0056166A" w:rsidRPr="00511E0B" w:rsidRDefault="0056166A" w:rsidP="0056166A">
            <w:pPr>
              <w:pStyle w:val="TAC"/>
              <w:keepNext w:val="0"/>
              <w:rPr>
                <w:rFonts w:cs="Arial"/>
                <w:szCs w:val="18"/>
              </w:rPr>
            </w:pPr>
            <w:r w:rsidRPr="00511E0B">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322D590C" w14:textId="77777777" w:rsidR="0056166A" w:rsidRPr="00511E0B" w:rsidRDefault="0056166A" w:rsidP="0056166A">
            <w:pPr>
              <w:pStyle w:val="TAC"/>
              <w:keepNext w:val="0"/>
              <w:rPr>
                <w:rFonts w:cs="Arial"/>
                <w:szCs w:val="18"/>
              </w:rPr>
            </w:pPr>
            <w:r w:rsidRPr="00511E0B">
              <w:rPr>
                <w:rFonts w:cs="Arial"/>
                <w:szCs w:val="18"/>
                <w:lang w:eastAsia="zh-CN"/>
              </w:rPr>
              <w:t>703</w:t>
            </w:r>
            <w:r w:rsidRPr="00511E0B">
              <w:rPr>
                <w:rFonts w:cs="Arial"/>
                <w:szCs w:val="18"/>
              </w:rPr>
              <w:t xml:space="preserve"> – 80</w:t>
            </w:r>
            <w:r w:rsidRPr="00511E0B">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BDF68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62A86D37"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72C9B1" w14:textId="77777777" w:rsidR="0056166A" w:rsidRPr="00511E0B" w:rsidRDefault="0056166A" w:rsidP="0056166A">
            <w:pPr>
              <w:pStyle w:val="TAL"/>
              <w:keepNext w:val="0"/>
              <w:rPr>
                <w:rFonts w:cs="Arial"/>
                <w:szCs w:val="18"/>
              </w:rPr>
            </w:pPr>
            <w:r w:rsidRPr="00511E0B">
              <w:rPr>
                <w:rFonts w:cs="Arial"/>
                <w:szCs w:val="18"/>
              </w:rPr>
              <w:t>This is not applicable to BS operating in Band n28.</w:t>
            </w:r>
          </w:p>
        </w:tc>
      </w:tr>
      <w:tr w:rsidR="0056166A" w:rsidRPr="00511E0B" w14:paraId="160A44FE"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86BBF9B"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8A282C4" w14:textId="77777777" w:rsidR="0056166A" w:rsidRPr="00511E0B" w:rsidRDefault="0056166A" w:rsidP="0056166A">
            <w:pPr>
              <w:pStyle w:val="TAC"/>
              <w:keepNext w:val="0"/>
              <w:rPr>
                <w:rFonts w:cs="Arial"/>
                <w:szCs w:val="18"/>
              </w:rPr>
            </w:pPr>
            <w:r w:rsidRPr="00511E0B">
              <w:rPr>
                <w:rFonts w:cs="Arial"/>
                <w:szCs w:val="18"/>
                <w:lang w:eastAsia="zh-CN"/>
              </w:rPr>
              <w:t>1447</w:t>
            </w:r>
            <w:r w:rsidRPr="00511E0B">
              <w:rPr>
                <w:rFonts w:cs="Arial"/>
                <w:szCs w:val="18"/>
              </w:rPr>
              <w:t xml:space="preserve"> – </w:t>
            </w:r>
            <w:r w:rsidRPr="00511E0B">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7F4A6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75744C2"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9F5CEC5" w14:textId="77777777" w:rsidR="0056166A" w:rsidRPr="00511E0B" w:rsidRDefault="0056166A" w:rsidP="0056166A">
            <w:pPr>
              <w:pStyle w:val="TAL"/>
              <w:keepNext w:val="0"/>
              <w:rPr>
                <w:rFonts w:cs="Arial"/>
                <w:szCs w:val="18"/>
              </w:rPr>
            </w:pPr>
          </w:p>
        </w:tc>
      </w:tr>
      <w:tr w:rsidR="0056166A" w:rsidRPr="00511E0B" w14:paraId="3E1ADF88"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058D8E" w14:textId="77777777" w:rsidR="0056166A" w:rsidRPr="00511E0B" w:rsidRDefault="0056166A" w:rsidP="0056166A">
            <w:pPr>
              <w:pStyle w:val="TAC"/>
              <w:keepNext w:val="0"/>
              <w:rPr>
                <w:rFonts w:cs="Arial"/>
                <w:szCs w:val="18"/>
              </w:rPr>
            </w:pPr>
            <w:r w:rsidRPr="00511E0B">
              <w:rPr>
                <w:rFonts w:cs="Arial"/>
                <w:szCs w:val="18"/>
              </w:rPr>
              <w:t>E-UTRA Band 4</w:t>
            </w:r>
            <w:r w:rsidRPr="00511E0B">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7144CCA" w14:textId="77777777" w:rsidR="0056166A" w:rsidRPr="00511E0B" w:rsidRDefault="0056166A" w:rsidP="0056166A">
            <w:pPr>
              <w:pStyle w:val="TAC"/>
              <w:keepNext w:val="0"/>
              <w:rPr>
                <w:rFonts w:cs="Arial"/>
                <w:szCs w:val="18"/>
              </w:rPr>
            </w:pPr>
            <w:r w:rsidRPr="00511E0B">
              <w:rPr>
                <w:rFonts w:cs="Arial"/>
                <w:szCs w:val="18"/>
                <w:lang w:eastAsia="zh-CN"/>
              </w:rPr>
              <w:t>5150</w:t>
            </w:r>
            <w:r w:rsidRPr="00511E0B">
              <w:rPr>
                <w:rFonts w:cs="Arial"/>
                <w:szCs w:val="18"/>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50D2B0CE"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DD5BD5B" w14:textId="77777777" w:rsidR="0056166A" w:rsidRPr="00511E0B" w:rsidRDefault="0056166A" w:rsidP="0056166A">
            <w:pPr>
              <w:pStyle w:val="TAC"/>
              <w:keepNext w:val="0"/>
              <w:rPr>
                <w:rFonts w:cs="Arial"/>
                <w:szCs w:val="18"/>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BCE22D3" w14:textId="77777777" w:rsidR="0056166A" w:rsidRPr="00511E0B" w:rsidRDefault="0056166A" w:rsidP="0056166A">
            <w:pPr>
              <w:pStyle w:val="TAL"/>
              <w:keepNext w:val="0"/>
              <w:rPr>
                <w:rFonts w:cs="Arial"/>
                <w:szCs w:val="18"/>
              </w:rPr>
            </w:pPr>
          </w:p>
        </w:tc>
      </w:tr>
      <w:tr w:rsidR="0056166A" w:rsidRPr="00511E0B" w14:paraId="7308916C"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FE26F2" w14:textId="77777777" w:rsidR="0056166A" w:rsidRPr="00511E0B" w:rsidRDefault="0056166A" w:rsidP="0056166A">
            <w:pPr>
              <w:pStyle w:val="TAC"/>
              <w:keepNext w:val="0"/>
              <w:rPr>
                <w:rFonts w:cs="Arial"/>
                <w:szCs w:val="18"/>
              </w:rPr>
            </w:pPr>
            <w:r w:rsidRPr="00511E0B">
              <w:rPr>
                <w:rFonts w:cs="Arial"/>
                <w:szCs w:val="18"/>
                <w:lang w:eastAsia="ko-KR"/>
              </w:rPr>
              <w:t>E-UTRA Band 4</w:t>
            </w:r>
            <w:r w:rsidRPr="00511E0B">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28D0C7" w14:textId="77777777" w:rsidR="0056166A" w:rsidRPr="00511E0B" w:rsidRDefault="0056166A" w:rsidP="0056166A">
            <w:pPr>
              <w:pStyle w:val="TAC"/>
              <w:keepNext w:val="0"/>
              <w:rPr>
                <w:rFonts w:cs="Arial"/>
                <w:szCs w:val="18"/>
              </w:rPr>
            </w:pPr>
            <w:r w:rsidRPr="00511E0B">
              <w:rPr>
                <w:rFonts w:cs="Arial"/>
                <w:szCs w:val="18"/>
                <w:lang w:eastAsia="zh-CN"/>
              </w:rPr>
              <w:t>5855</w:t>
            </w:r>
            <w:r w:rsidRPr="00511E0B">
              <w:rPr>
                <w:rFonts w:cs="Arial"/>
                <w:szCs w:val="18"/>
                <w:lang w:eastAsia="ko-KR"/>
              </w:rPr>
              <w:t xml:space="preserve"> – </w:t>
            </w:r>
            <w:r w:rsidRPr="00511E0B">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24DE4B58"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7EFD3BC4"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EAD55F" w14:textId="77777777" w:rsidR="0056166A" w:rsidRPr="00511E0B" w:rsidRDefault="0056166A" w:rsidP="0056166A">
            <w:pPr>
              <w:pStyle w:val="TAL"/>
              <w:keepNext w:val="0"/>
              <w:rPr>
                <w:rFonts w:cs="Arial"/>
                <w:szCs w:val="18"/>
              </w:rPr>
            </w:pPr>
          </w:p>
        </w:tc>
      </w:tr>
      <w:tr w:rsidR="0056166A" w:rsidRPr="00511E0B" w14:paraId="5FD8B486"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BFDC5D" w14:textId="77777777" w:rsidR="0056166A" w:rsidRPr="00511E0B" w:rsidRDefault="0056166A" w:rsidP="0056166A">
            <w:pPr>
              <w:pStyle w:val="TAC"/>
              <w:keepNext w:val="0"/>
              <w:rPr>
                <w:rFonts w:cs="Arial"/>
                <w:szCs w:val="18"/>
              </w:rPr>
            </w:pPr>
            <w:r w:rsidRPr="00511E0B">
              <w:rPr>
                <w:rFonts w:cs="Arial"/>
                <w:szCs w:val="18"/>
                <w:lang w:eastAsia="ja-JP"/>
              </w:rPr>
              <w:t xml:space="preserve">E-UTRA Band </w:t>
            </w:r>
            <w:r w:rsidRPr="00511E0B">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D75A6A4" w14:textId="77777777" w:rsidR="0056166A" w:rsidRPr="00511E0B" w:rsidRDefault="0056166A" w:rsidP="0056166A">
            <w:pPr>
              <w:pStyle w:val="TAC"/>
              <w:keepNext w:val="0"/>
              <w:rPr>
                <w:rFonts w:cs="Arial"/>
                <w:szCs w:val="18"/>
              </w:rPr>
            </w:pPr>
            <w:r w:rsidRPr="00511E0B">
              <w:rPr>
                <w:rFonts w:cs="Arial"/>
                <w:szCs w:val="18"/>
                <w:lang w:eastAsia="zh-CN"/>
              </w:rPr>
              <w:t>3550</w:t>
            </w:r>
            <w:r w:rsidRPr="00511E0B">
              <w:rPr>
                <w:rFonts w:cs="Arial"/>
                <w:szCs w:val="18"/>
                <w:lang w:eastAsia="ja-JP"/>
              </w:rPr>
              <w:t xml:space="preserve"> – </w:t>
            </w:r>
            <w:r w:rsidRPr="00511E0B">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586A6A9"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59B48D5D" w14:textId="77777777" w:rsidR="0056166A" w:rsidRPr="00511E0B" w:rsidRDefault="0056166A" w:rsidP="0056166A">
            <w:pPr>
              <w:pStyle w:val="TAC"/>
              <w:keepNext w:val="0"/>
              <w:rPr>
                <w:rFonts w:cs="Arial"/>
                <w:szCs w:val="18"/>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A01F2B"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n77 or n78.</w:t>
            </w:r>
          </w:p>
        </w:tc>
      </w:tr>
      <w:tr w:rsidR="0056166A" w:rsidRPr="00511E0B" w14:paraId="0C9A6325"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9254EB" w14:textId="77777777" w:rsidR="0056166A" w:rsidRPr="00511E0B" w:rsidRDefault="0056166A" w:rsidP="0056166A">
            <w:pPr>
              <w:pStyle w:val="TAC"/>
              <w:keepNext w:val="0"/>
              <w:rPr>
                <w:rFonts w:cs="Arial"/>
                <w:szCs w:val="18"/>
              </w:rPr>
            </w:pPr>
            <w:r w:rsidRPr="00511E0B">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3D085D9" w14:textId="77777777" w:rsidR="0056166A" w:rsidRPr="00511E0B" w:rsidRDefault="0056166A" w:rsidP="0056166A">
            <w:pPr>
              <w:pStyle w:val="TAC"/>
              <w:keepNext w:val="0"/>
              <w:rPr>
                <w:rFonts w:cs="Arial"/>
                <w:szCs w:val="18"/>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1ABC4CD"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5A9C6B0"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381C17" w14:textId="77777777" w:rsidR="0056166A" w:rsidRPr="00511E0B" w:rsidRDefault="0056166A" w:rsidP="0056166A">
            <w:pPr>
              <w:pStyle w:val="TAL"/>
              <w:keepNext w:val="0"/>
              <w:rPr>
                <w:rFonts w:cs="Arial"/>
                <w:szCs w:val="18"/>
              </w:rPr>
            </w:pPr>
            <w:r w:rsidRPr="00511E0B">
              <w:rPr>
                <w:rFonts w:cs="Arial"/>
                <w:szCs w:val="18"/>
                <w:lang w:eastAsia="ko-KR"/>
              </w:rPr>
              <w:t xml:space="preserve">This requirement does not apply to BS operating in Band n50, n51, </w:t>
            </w:r>
            <w:r w:rsidRPr="00511E0B">
              <w:rPr>
                <w:rFonts w:cs="Arial"/>
                <w:szCs w:val="18"/>
              </w:rPr>
              <w:t xml:space="preserve">n74, </w:t>
            </w:r>
            <w:r w:rsidRPr="00511E0B">
              <w:rPr>
                <w:rFonts w:cs="Arial"/>
                <w:szCs w:val="18"/>
                <w:lang w:eastAsia="ko-KR"/>
              </w:rPr>
              <w:t>n75 or n76.</w:t>
            </w:r>
          </w:p>
        </w:tc>
      </w:tr>
      <w:tr w:rsidR="0056166A" w:rsidRPr="00511E0B" w14:paraId="18C479BB" w14:textId="77777777" w:rsidTr="0056166A">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DA2C2E" w14:textId="77777777" w:rsidR="0056166A" w:rsidRPr="00511E0B" w:rsidRDefault="0056166A" w:rsidP="0056166A">
            <w:pPr>
              <w:pStyle w:val="TAC"/>
              <w:keepNext w:val="0"/>
              <w:rPr>
                <w:rFonts w:cs="Arial"/>
                <w:szCs w:val="18"/>
              </w:rPr>
            </w:pPr>
            <w:r w:rsidRPr="00511E0B">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1DD9ADB" w14:textId="77777777" w:rsidR="0056166A" w:rsidRPr="00511E0B" w:rsidRDefault="0056166A" w:rsidP="0056166A">
            <w:pPr>
              <w:pStyle w:val="TAC"/>
              <w:keepNext w:val="0"/>
              <w:rPr>
                <w:rFonts w:cs="Arial"/>
                <w:szCs w:val="18"/>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8A9B9A"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8026D5" w14:textId="77777777" w:rsidR="0056166A" w:rsidRPr="00511E0B" w:rsidRDefault="0056166A" w:rsidP="0056166A">
            <w:pPr>
              <w:pStyle w:val="TAC"/>
              <w:keepNext w:val="0"/>
              <w:rPr>
                <w:rFonts w:cs="Arial"/>
                <w:szCs w:val="18"/>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5E8295" w14:textId="77777777" w:rsidR="0056166A" w:rsidRPr="00511E0B" w:rsidRDefault="0056166A" w:rsidP="0056166A">
            <w:pPr>
              <w:pStyle w:val="TAL"/>
              <w:keepNext w:val="0"/>
              <w:rPr>
                <w:rFonts w:cs="Arial"/>
                <w:szCs w:val="18"/>
              </w:rPr>
            </w:pPr>
            <w:r w:rsidRPr="00511E0B">
              <w:rPr>
                <w:rFonts w:cs="Arial"/>
                <w:szCs w:val="18"/>
                <w:lang w:eastAsia="ko-KR"/>
              </w:rPr>
              <w:t>This requirement does not apply to BS operating in Band n50, n51, n75 or n76.</w:t>
            </w:r>
          </w:p>
        </w:tc>
      </w:tr>
      <w:tr w:rsidR="0056166A" w:rsidRPr="00511E0B" w14:paraId="41889412" w14:textId="77777777" w:rsidTr="0056166A">
        <w:trPr>
          <w:cantSplit/>
          <w:trHeight w:val="113"/>
          <w:jc w:val="center"/>
        </w:trPr>
        <w:tc>
          <w:tcPr>
            <w:tcW w:w="1302" w:type="dxa"/>
            <w:vMerge w:val="restart"/>
            <w:tcBorders>
              <w:top w:val="single" w:sz="2" w:space="0" w:color="auto"/>
              <w:left w:val="single" w:sz="2" w:space="0" w:color="auto"/>
              <w:right w:val="single" w:sz="2" w:space="0" w:color="auto"/>
            </w:tcBorders>
          </w:tcPr>
          <w:p w14:paraId="447EA81E" w14:textId="77777777" w:rsidR="0056166A" w:rsidRPr="00511E0B" w:rsidRDefault="0056166A" w:rsidP="0056166A">
            <w:pPr>
              <w:pStyle w:val="TAC"/>
              <w:keepNext w:val="0"/>
              <w:rPr>
                <w:rFonts w:cs="Arial"/>
                <w:szCs w:val="18"/>
                <w:lang w:eastAsia="ko-KR"/>
              </w:rPr>
            </w:pPr>
            <w:r w:rsidRPr="00511E0B">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4A044EAE" w14:textId="77777777" w:rsidR="0056166A" w:rsidRPr="00511E0B" w:rsidRDefault="0056166A" w:rsidP="0056166A">
            <w:pPr>
              <w:pStyle w:val="TAC"/>
              <w:keepNext w:val="0"/>
              <w:rPr>
                <w:rFonts w:cs="Arial"/>
                <w:szCs w:val="18"/>
                <w:lang w:eastAsia="ko-KR"/>
              </w:rPr>
            </w:pPr>
            <w:r w:rsidRPr="00511E0B">
              <w:rPr>
                <w:rFonts w:cs="Arial"/>
                <w:szCs w:val="18"/>
              </w:rPr>
              <w:t>2110 – 2</w:t>
            </w:r>
            <w:r w:rsidRPr="00511E0B">
              <w:rPr>
                <w:rFonts w:cs="Arial"/>
                <w:szCs w:val="18"/>
                <w:lang w:eastAsia="ja-JP"/>
              </w:rPr>
              <w:t>20</w:t>
            </w:r>
            <w:r w:rsidRPr="00511E0B">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224B4380"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C695A9E"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C6466D"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n1, </w:t>
            </w:r>
          </w:p>
        </w:tc>
      </w:tr>
      <w:tr w:rsidR="0056166A" w:rsidRPr="00511E0B" w14:paraId="7269FEC4" w14:textId="77777777" w:rsidTr="0056166A">
        <w:trPr>
          <w:cantSplit/>
          <w:trHeight w:val="113"/>
          <w:jc w:val="center"/>
        </w:trPr>
        <w:tc>
          <w:tcPr>
            <w:tcW w:w="1302" w:type="dxa"/>
            <w:vMerge/>
            <w:tcBorders>
              <w:left w:val="single" w:sz="2" w:space="0" w:color="auto"/>
              <w:right w:val="single" w:sz="2" w:space="0" w:color="auto"/>
            </w:tcBorders>
            <w:vAlign w:val="center"/>
          </w:tcPr>
          <w:p w14:paraId="2FA5538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482257A" w14:textId="77777777" w:rsidR="0056166A" w:rsidRPr="00511E0B" w:rsidRDefault="0056166A" w:rsidP="0056166A">
            <w:pPr>
              <w:pStyle w:val="TAC"/>
              <w:keepNext w:val="0"/>
              <w:rPr>
                <w:rFonts w:cs="Arial"/>
                <w:szCs w:val="18"/>
                <w:lang w:eastAsia="ko-KR"/>
              </w:rPr>
            </w:pPr>
            <w:r w:rsidRPr="00511E0B">
              <w:rPr>
                <w:rFonts w:cs="Arial"/>
                <w:szCs w:val="18"/>
              </w:rPr>
              <w:t xml:space="preserve">1920 – </w:t>
            </w:r>
            <w:r w:rsidRPr="00511E0B">
              <w:rPr>
                <w:rFonts w:cs="Arial"/>
                <w:szCs w:val="18"/>
                <w:lang w:eastAsia="ja-JP"/>
              </w:rPr>
              <w:t>2010</w:t>
            </w:r>
            <w:r w:rsidRPr="00511E0B">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FE4A571"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1ABBE16"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A82A41" w14:textId="77777777" w:rsidR="0056166A" w:rsidRPr="00511E0B" w:rsidRDefault="0056166A" w:rsidP="0056166A">
            <w:pPr>
              <w:pStyle w:val="TAL"/>
              <w:keepNext w:val="0"/>
              <w:rPr>
                <w:rFonts w:cs="Arial"/>
                <w:szCs w:val="18"/>
                <w:lang w:eastAsia="ko-KR"/>
              </w:rPr>
            </w:pPr>
            <w:r w:rsidRPr="00511E0B">
              <w:rPr>
                <w:rFonts w:cs="Arial"/>
                <w:szCs w:val="18"/>
                <w:lang w:eastAsia="ja-JP"/>
              </w:rPr>
              <w:t xml:space="preserve">For BS operating in Band n1, it applies for 1980 MHz to 2010 MHz, while the rest is covered in </w:t>
            </w:r>
            <w:r>
              <w:rPr>
                <w:rFonts w:cs="Arial"/>
                <w:szCs w:val="18"/>
                <w:lang w:eastAsia="ja-JP"/>
              </w:rPr>
              <w:t>clause</w:t>
            </w:r>
            <w:r w:rsidRPr="00511E0B">
              <w:rPr>
                <w:rFonts w:cs="Arial"/>
                <w:szCs w:val="18"/>
                <w:lang w:eastAsia="ja-JP"/>
              </w:rPr>
              <w:t xml:space="preserve"> 6.7.5.3</w:t>
            </w:r>
            <w:r w:rsidRPr="00511E0B">
              <w:rPr>
                <w:rFonts w:cs="Arial"/>
                <w:szCs w:val="18"/>
              </w:rPr>
              <w:t>.</w:t>
            </w:r>
          </w:p>
        </w:tc>
      </w:tr>
      <w:tr w:rsidR="0056166A" w:rsidRPr="00511E0B" w14:paraId="7F806BC4" w14:textId="77777777" w:rsidTr="0056166A">
        <w:trPr>
          <w:cantSplit/>
          <w:trHeight w:val="113"/>
          <w:jc w:val="center"/>
        </w:trPr>
        <w:tc>
          <w:tcPr>
            <w:tcW w:w="1302" w:type="dxa"/>
            <w:vMerge w:val="restart"/>
            <w:tcBorders>
              <w:left w:val="single" w:sz="2" w:space="0" w:color="auto"/>
              <w:right w:val="single" w:sz="2" w:space="0" w:color="auto"/>
            </w:tcBorders>
          </w:tcPr>
          <w:p w14:paraId="675F887B" w14:textId="77777777" w:rsidR="0056166A" w:rsidRPr="00511E0B" w:rsidRDefault="0056166A" w:rsidP="0056166A">
            <w:pPr>
              <w:pStyle w:val="TAC"/>
              <w:keepNext w:val="0"/>
              <w:rPr>
                <w:rFonts w:cs="Arial"/>
                <w:szCs w:val="18"/>
                <w:lang w:eastAsia="ko-KR"/>
              </w:rPr>
            </w:pPr>
            <w:r w:rsidRPr="00511E0B">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703CA72" w14:textId="77777777" w:rsidR="0056166A" w:rsidRPr="00511E0B" w:rsidRDefault="0056166A" w:rsidP="0056166A">
            <w:pPr>
              <w:pStyle w:val="TAC"/>
              <w:keepNext w:val="0"/>
              <w:rPr>
                <w:rFonts w:cs="Arial"/>
                <w:szCs w:val="18"/>
                <w:lang w:eastAsia="ko-KR"/>
              </w:rPr>
            </w:pPr>
            <w:r w:rsidRPr="00511E0B">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477A699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3E323241"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BEC460"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n66.</w:t>
            </w:r>
          </w:p>
        </w:tc>
      </w:tr>
      <w:tr w:rsidR="0056166A" w:rsidRPr="00511E0B" w14:paraId="296AF86D" w14:textId="77777777" w:rsidTr="0056166A">
        <w:trPr>
          <w:cantSplit/>
          <w:trHeight w:val="113"/>
          <w:jc w:val="center"/>
        </w:trPr>
        <w:tc>
          <w:tcPr>
            <w:tcW w:w="1302" w:type="dxa"/>
            <w:vMerge/>
            <w:tcBorders>
              <w:left w:val="single" w:sz="2" w:space="0" w:color="auto"/>
              <w:right w:val="single" w:sz="2" w:space="0" w:color="auto"/>
            </w:tcBorders>
            <w:vAlign w:val="center"/>
          </w:tcPr>
          <w:p w14:paraId="7CB336A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245DAC7" w14:textId="77777777" w:rsidR="0056166A" w:rsidRPr="00511E0B" w:rsidRDefault="0056166A" w:rsidP="0056166A">
            <w:pPr>
              <w:pStyle w:val="TAC"/>
              <w:keepNext w:val="0"/>
              <w:rPr>
                <w:rFonts w:cs="Arial"/>
                <w:szCs w:val="18"/>
                <w:lang w:eastAsia="ko-KR"/>
              </w:rPr>
            </w:pPr>
            <w:r w:rsidRPr="00511E0B">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4CE6B9D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4A754E9F"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155F37F"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n66, since it is already covered by the requirement in </w:t>
            </w:r>
            <w:r>
              <w:rPr>
                <w:rFonts w:cs="Arial"/>
                <w:szCs w:val="18"/>
              </w:rPr>
              <w:t>clause</w:t>
            </w:r>
            <w:r w:rsidRPr="00511E0B">
              <w:rPr>
                <w:rFonts w:cs="Arial"/>
                <w:szCs w:val="18"/>
              </w:rPr>
              <w:t xml:space="preserve"> 6.7.5.3.</w:t>
            </w:r>
          </w:p>
        </w:tc>
      </w:tr>
      <w:tr w:rsidR="0056166A" w:rsidRPr="00511E0B" w14:paraId="3DF0DB93" w14:textId="77777777" w:rsidTr="0056166A">
        <w:trPr>
          <w:cantSplit/>
          <w:trHeight w:val="113"/>
          <w:jc w:val="center"/>
        </w:trPr>
        <w:tc>
          <w:tcPr>
            <w:tcW w:w="1302" w:type="dxa"/>
            <w:tcBorders>
              <w:left w:val="single" w:sz="2" w:space="0" w:color="auto"/>
              <w:right w:val="single" w:sz="2" w:space="0" w:color="auto"/>
            </w:tcBorders>
          </w:tcPr>
          <w:p w14:paraId="07C9244D" w14:textId="77777777" w:rsidR="0056166A" w:rsidRPr="00511E0B" w:rsidRDefault="0056166A" w:rsidP="0056166A">
            <w:pPr>
              <w:pStyle w:val="TAC"/>
              <w:keepNext w:val="0"/>
              <w:rPr>
                <w:rFonts w:cs="Arial"/>
                <w:szCs w:val="18"/>
                <w:lang w:eastAsia="ko-KR"/>
              </w:rPr>
            </w:pPr>
            <w:r w:rsidRPr="00511E0B">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4A824203" w14:textId="77777777" w:rsidR="0056166A" w:rsidRPr="00511E0B" w:rsidRDefault="0056166A" w:rsidP="0056166A">
            <w:pPr>
              <w:pStyle w:val="TAC"/>
              <w:keepNext w:val="0"/>
              <w:rPr>
                <w:rFonts w:cs="Arial"/>
                <w:szCs w:val="18"/>
                <w:lang w:eastAsia="ko-KR"/>
              </w:rPr>
            </w:pPr>
            <w:r w:rsidRPr="00511E0B">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2B551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36C31B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BB2113"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2D86160D" w14:textId="77777777" w:rsidTr="0056166A">
        <w:trPr>
          <w:cantSplit/>
          <w:trHeight w:val="113"/>
          <w:jc w:val="center"/>
        </w:trPr>
        <w:tc>
          <w:tcPr>
            <w:tcW w:w="1302" w:type="dxa"/>
            <w:vMerge w:val="restart"/>
            <w:tcBorders>
              <w:left w:val="single" w:sz="2" w:space="0" w:color="auto"/>
              <w:right w:val="single" w:sz="2" w:space="0" w:color="auto"/>
            </w:tcBorders>
          </w:tcPr>
          <w:p w14:paraId="5C24720A" w14:textId="77777777" w:rsidR="0056166A" w:rsidRPr="00511E0B" w:rsidRDefault="0056166A" w:rsidP="0056166A">
            <w:pPr>
              <w:pStyle w:val="TAC"/>
              <w:keepNext w:val="0"/>
              <w:rPr>
                <w:rFonts w:cs="Arial"/>
                <w:szCs w:val="18"/>
                <w:lang w:eastAsia="ko-KR"/>
              </w:rPr>
            </w:pPr>
            <w:r w:rsidRPr="00511E0B">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7D37C917" w14:textId="77777777" w:rsidR="0056166A" w:rsidRPr="00511E0B" w:rsidRDefault="0056166A" w:rsidP="0056166A">
            <w:pPr>
              <w:pStyle w:val="TAC"/>
              <w:keepNext w:val="0"/>
              <w:rPr>
                <w:rFonts w:cs="Arial"/>
                <w:szCs w:val="18"/>
                <w:lang w:eastAsia="ko-KR"/>
              </w:rPr>
            </w:pPr>
            <w:r w:rsidRPr="00511E0B">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602A60E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54D561C0"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913F40B"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n28.</w:t>
            </w:r>
          </w:p>
        </w:tc>
      </w:tr>
      <w:tr w:rsidR="0056166A" w:rsidRPr="00511E0B" w14:paraId="4A4E4BE0" w14:textId="77777777" w:rsidTr="0056166A">
        <w:trPr>
          <w:cantSplit/>
          <w:trHeight w:val="113"/>
          <w:jc w:val="center"/>
        </w:trPr>
        <w:tc>
          <w:tcPr>
            <w:tcW w:w="1302" w:type="dxa"/>
            <w:vMerge/>
            <w:tcBorders>
              <w:left w:val="single" w:sz="2" w:space="0" w:color="auto"/>
              <w:right w:val="single" w:sz="2" w:space="0" w:color="auto"/>
            </w:tcBorders>
          </w:tcPr>
          <w:p w14:paraId="0C08B237"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A99204" w14:textId="77777777" w:rsidR="0056166A" w:rsidRPr="00511E0B" w:rsidRDefault="0056166A" w:rsidP="0056166A">
            <w:pPr>
              <w:pStyle w:val="TAC"/>
              <w:keepNext w:val="0"/>
              <w:rPr>
                <w:rFonts w:cs="Arial"/>
                <w:szCs w:val="18"/>
                <w:lang w:eastAsia="ko-KR"/>
              </w:rPr>
            </w:pPr>
            <w:r w:rsidRPr="00511E0B">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38537979"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567DE8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CD03357" w14:textId="77777777" w:rsidR="0056166A" w:rsidRPr="00511E0B" w:rsidRDefault="0056166A" w:rsidP="0056166A">
            <w:pPr>
              <w:pStyle w:val="TAL"/>
              <w:keepNext w:val="0"/>
              <w:rPr>
                <w:rFonts w:cs="Arial"/>
                <w:szCs w:val="18"/>
                <w:lang w:eastAsia="ko-KR"/>
              </w:rPr>
            </w:pPr>
            <w:r w:rsidRPr="00511E0B">
              <w:rPr>
                <w:rFonts w:cs="Arial"/>
                <w:szCs w:val="18"/>
              </w:rPr>
              <w:t xml:space="preserve">For BS operating in Band n28, this requirement applies between 698 MHz and 703 MHz, while the rest is covered in </w:t>
            </w:r>
            <w:r>
              <w:rPr>
                <w:rFonts w:cs="Arial"/>
                <w:szCs w:val="18"/>
              </w:rPr>
              <w:t>clause</w:t>
            </w:r>
            <w:r w:rsidRPr="00511E0B">
              <w:rPr>
                <w:rFonts w:cs="Arial"/>
                <w:szCs w:val="18"/>
              </w:rPr>
              <w:t xml:space="preserve"> 6.7.5.3.</w:t>
            </w:r>
          </w:p>
        </w:tc>
      </w:tr>
      <w:tr w:rsidR="0056166A" w:rsidRPr="00511E0B" w14:paraId="201FCE83" w14:textId="77777777" w:rsidTr="0056166A">
        <w:trPr>
          <w:cantSplit/>
          <w:trHeight w:val="113"/>
          <w:jc w:val="center"/>
        </w:trPr>
        <w:tc>
          <w:tcPr>
            <w:tcW w:w="1302" w:type="dxa"/>
            <w:tcBorders>
              <w:left w:val="single" w:sz="2" w:space="0" w:color="auto"/>
              <w:right w:val="single" w:sz="2" w:space="0" w:color="auto"/>
            </w:tcBorders>
          </w:tcPr>
          <w:p w14:paraId="38C19DDA" w14:textId="77777777" w:rsidR="0056166A" w:rsidRPr="00511E0B" w:rsidRDefault="0056166A" w:rsidP="0056166A">
            <w:pPr>
              <w:pStyle w:val="TAC"/>
              <w:keepNext w:val="0"/>
              <w:rPr>
                <w:rFonts w:cs="Arial"/>
                <w:szCs w:val="18"/>
                <w:lang w:eastAsia="ko-KR"/>
              </w:rPr>
            </w:pPr>
            <w:r w:rsidRPr="00511E0B">
              <w:rPr>
                <w:rFonts w:cs="Arial"/>
                <w:szCs w:val="18"/>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76D186FD" w14:textId="77777777" w:rsidR="0056166A" w:rsidRPr="00511E0B" w:rsidRDefault="0056166A" w:rsidP="0056166A">
            <w:pPr>
              <w:pStyle w:val="TAC"/>
              <w:keepNext w:val="0"/>
              <w:rPr>
                <w:rFonts w:cs="Arial"/>
                <w:szCs w:val="18"/>
                <w:lang w:eastAsia="ko-KR"/>
              </w:rPr>
            </w:pPr>
            <w:r w:rsidRPr="00511E0B">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F348D1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15D537"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6A196B8"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n38.</w:t>
            </w:r>
          </w:p>
        </w:tc>
      </w:tr>
      <w:tr w:rsidR="0056166A" w:rsidRPr="00511E0B" w14:paraId="5B5C3976" w14:textId="77777777" w:rsidTr="0056166A">
        <w:trPr>
          <w:cantSplit/>
          <w:trHeight w:val="113"/>
          <w:jc w:val="center"/>
        </w:trPr>
        <w:tc>
          <w:tcPr>
            <w:tcW w:w="1302" w:type="dxa"/>
            <w:vMerge w:val="restart"/>
            <w:tcBorders>
              <w:left w:val="single" w:sz="2" w:space="0" w:color="auto"/>
              <w:right w:val="single" w:sz="2" w:space="0" w:color="auto"/>
            </w:tcBorders>
          </w:tcPr>
          <w:p w14:paraId="7F423DDE" w14:textId="77777777" w:rsidR="0056166A" w:rsidRPr="00511E0B" w:rsidRDefault="0056166A" w:rsidP="0056166A">
            <w:pPr>
              <w:pStyle w:val="TAC"/>
              <w:keepNext w:val="0"/>
              <w:rPr>
                <w:rFonts w:cs="Arial"/>
                <w:szCs w:val="18"/>
                <w:lang w:eastAsia="ko-KR"/>
              </w:rPr>
            </w:pPr>
            <w:r w:rsidRPr="00511E0B">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B4C7C63" w14:textId="77777777" w:rsidR="0056166A" w:rsidRPr="00511E0B" w:rsidRDefault="0056166A" w:rsidP="0056166A">
            <w:pPr>
              <w:pStyle w:val="TAC"/>
              <w:keepNext w:val="0"/>
              <w:rPr>
                <w:rFonts w:cs="Arial"/>
                <w:szCs w:val="18"/>
              </w:rPr>
            </w:pPr>
            <w:r w:rsidRPr="00511E0B">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304CBCDB"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0AF5DDB3"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46E217" w14:textId="77777777" w:rsidR="0056166A" w:rsidRPr="00511E0B" w:rsidRDefault="0056166A" w:rsidP="0056166A">
            <w:pPr>
              <w:pStyle w:val="TAL"/>
              <w:keepNext w:val="0"/>
              <w:rPr>
                <w:rFonts w:cs="Arial"/>
                <w:szCs w:val="18"/>
                <w:lang w:eastAsia="ko-KR"/>
              </w:rPr>
            </w:pPr>
            <w:r w:rsidRPr="00511E0B">
              <w:rPr>
                <w:rFonts w:cs="Arial"/>
                <w:szCs w:val="18"/>
              </w:rPr>
              <w:t>This requirement does not apply to BS operating in band n2, n25 or n70</w:t>
            </w:r>
          </w:p>
        </w:tc>
      </w:tr>
      <w:tr w:rsidR="0056166A" w:rsidRPr="00511E0B" w14:paraId="137786FF" w14:textId="77777777" w:rsidTr="0056166A">
        <w:trPr>
          <w:cantSplit/>
          <w:trHeight w:val="113"/>
          <w:jc w:val="center"/>
        </w:trPr>
        <w:tc>
          <w:tcPr>
            <w:tcW w:w="1302" w:type="dxa"/>
            <w:vMerge/>
            <w:tcBorders>
              <w:left w:val="single" w:sz="2" w:space="0" w:color="auto"/>
              <w:right w:val="single" w:sz="2" w:space="0" w:color="auto"/>
            </w:tcBorders>
            <w:vAlign w:val="center"/>
          </w:tcPr>
          <w:p w14:paraId="7C154B0A"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ECC368" w14:textId="77777777" w:rsidR="0056166A" w:rsidRPr="00511E0B" w:rsidRDefault="0056166A" w:rsidP="0056166A">
            <w:pPr>
              <w:pStyle w:val="TAC"/>
              <w:keepNext w:val="0"/>
              <w:rPr>
                <w:rFonts w:cs="Arial"/>
                <w:szCs w:val="18"/>
              </w:rPr>
            </w:pPr>
            <w:r w:rsidRPr="00511E0B">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1114187"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7E0B9C39" w14:textId="77777777" w:rsidR="0056166A" w:rsidRPr="00511E0B" w:rsidRDefault="0056166A" w:rsidP="0056166A">
            <w:pPr>
              <w:pStyle w:val="TAC"/>
              <w:keepNext w:val="0"/>
              <w:rPr>
                <w:rFonts w:cs="Arial"/>
                <w:szCs w:val="18"/>
                <w:lang w:eastAsia="ko-KR"/>
              </w:rPr>
            </w:pPr>
            <w:r w:rsidRPr="00511E0B">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754227" w14:textId="77777777" w:rsidR="0056166A" w:rsidRPr="00511E0B" w:rsidRDefault="0056166A" w:rsidP="0056166A">
            <w:pPr>
              <w:pStyle w:val="TAL"/>
              <w:keepNext w:val="0"/>
              <w:rPr>
                <w:rFonts w:cs="Arial"/>
                <w:szCs w:val="18"/>
                <w:lang w:eastAsia="ko-KR"/>
              </w:rPr>
            </w:pPr>
            <w:r w:rsidRPr="00511E0B">
              <w:rPr>
                <w:rFonts w:cs="Arial"/>
                <w:szCs w:val="18"/>
              </w:rPr>
              <w:t xml:space="preserve">This requirement does not apply to BS operating in band n70, since it is already covered by the requirement in </w:t>
            </w:r>
            <w:r>
              <w:rPr>
                <w:rFonts w:cs="Arial"/>
                <w:szCs w:val="18"/>
              </w:rPr>
              <w:t>clause</w:t>
            </w:r>
            <w:r w:rsidRPr="00511E0B">
              <w:rPr>
                <w:rFonts w:cs="Arial"/>
                <w:szCs w:val="18"/>
              </w:rPr>
              <w:t xml:space="preserve"> 6.7.5.3.</w:t>
            </w:r>
          </w:p>
        </w:tc>
      </w:tr>
      <w:tr w:rsidR="0056166A" w:rsidRPr="00511E0B" w14:paraId="448FF858" w14:textId="77777777" w:rsidTr="0056166A">
        <w:trPr>
          <w:cantSplit/>
          <w:trHeight w:val="113"/>
          <w:jc w:val="center"/>
        </w:trPr>
        <w:tc>
          <w:tcPr>
            <w:tcW w:w="1302" w:type="dxa"/>
            <w:vMerge w:val="restart"/>
            <w:tcBorders>
              <w:left w:val="single" w:sz="2" w:space="0" w:color="auto"/>
              <w:right w:val="single" w:sz="2" w:space="0" w:color="auto"/>
            </w:tcBorders>
          </w:tcPr>
          <w:p w14:paraId="6B829A48"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0C65BE76" w14:textId="77777777" w:rsidR="0056166A" w:rsidRPr="00511E0B" w:rsidRDefault="0056166A" w:rsidP="0056166A">
            <w:pPr>
              <w:pStyle w:val="TAC"/>
              <w:keepNext w:val="0"/>
              <w:rPr>
                <w:rFonts w:cs="Arial"/>
                <w:szCs w:val="18"/>
              </w:rPr>
            </w:pPr>
            <w:r w:rsidRPr="00511E0B">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3648638C"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21FD1E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C4F8F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n71</w:t>
            </w:r>
          </w:p>
        </w:tc>
      </w:tr>
      <w:tr w:rsidR="0056166A" w:rsidRPr="00511E0B" w14:paraId="7A88D31B" w14:textId="77777777" w:rsidTr="0056166A">
        <w:trPr>
          <w:cantSplit/>
          <w:trHeight w:val="113"/>
          <w:jc w:val="center"/>
        </w:trPr>
        <w:tc>
          <w:tcPr>
            <w:tcW w:w="1302" w:type="dxa"/>
            <w:vMerge/>
            <w:tcBorders>
              <w:left w:val="single" w:sz="2" w:space="0" w:color="auto"/>
              <w:right w:val="single" w:sz="2" w:space="0" w:color="auto"/>
            </w:tcBorders>
            <w:vAlign w:val="center"/>
          </w:tcPr>
          <w:p w14:paraId="62370EED"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5447475" w14:textId="77777777" w:rsidR="0056166A" w:rsidRPr="00511E0B" w:rsidRDefault="0056166A" w:rsidP="0056166A">
            <w:pPr>
              <w:pStyle w:val="TAC"/>
              <w:keepNext w:val="0"/>
              <w:rPr>
                <w:rFonts w:cs="Arial"/>
                <w:szCs w:val="18"/>
              </w:rPr>
            </w:pPr>
            <w:r w:rsidRPr="00511E0B">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5E34AEF4"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2628A99F"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01095" w14:textId="77777777" w:rsidR="0056166A" w:rsidRPr="00511E0B" w:rsidRDefault="0056166A" w:rsidP="0056166A">
            <w:pPr>
              <w:pStyle w:val="TAL"/>
              <w:keepNext w:val="0"/>
              <w:rPr>
                <w:rFonts w:cs="Arial"/>
                <w:szCs w:val="18"/>
                <w:lang w:eastAsia="ko-KR"/>
              </w:rPr>
            </w:pPr>
            <w:r w:rsidRPr="00511E0B">
              <w:rPr>
                <w:rFonts w:cs="Arial"/>
                <w:szCs w:val="18"/>
                <w:lang w:eastAsia="ko-KR"/>
              </w:rPr>
              <w:t xml:space="preserve">This requirement does not apply to BS operating in band n71, since it is already covered by the requirement in </w:t>
            </w:r>
            <w:r>
              <w:rPr>
                <w:rFonts w:cs="Arial"/>
                <w:szCs w:val="18"/>
                <w:lang w:eastAsia="ko-KR"/>
              </w:rPr>
              <w:t>clause</w:t>
            </w:r>
            <w:r w:rsidRPr="00511E0B">
              <w:rPr>
                <w:rFonts w:cs="Arial"/>
                <w:szCs w:val="18"/>
                <w:lang w:eastAsia="ko-KR"/>
              </w:rPr>
              <w:t xml:space="preserve"> 6.7.5.3</w:t>
            </w:r>
            <w:r w:rsidRPr="00511E0B">
              <w:rPr>
                <w:rFonts w:cs="Arial"/>
                <w:szCs w:val="18"/>
              </w:rPr>
              <w:t>.</w:t>
            </w:r>
          </w:p>
        </w:tc>
      </w:tr>
      <w:tr w:rsidR="0056166A" w:rsidRPr="00511E0B" w14:paraId="0115DC26" w14:textId="77777777" w:rsidTr="0056166A">
        <w:trPr>
          <w:cantSplit/>
          <w:trHeight w:val="113"/>
          <w:jc w:val="center"/>
        </w:trPr>
        <w:tc>
          <w:tcPr>
            <w:tcW w:w="1302" w:type="dxa"/>
            <w:vMerge w:val="restart"/>
            <w:tcBorders>
              <w:left w:val="single" w:sz="2" w:space="0" w:color="auto"/>
              <w:right w:val="single" w:sz="2" w:space="0" w:color="auto"/>
            </w:tcBorders>
          </w:tcPr>
          <w:p w14:paraId="6E17AEBD"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D977EAD" w14:textId="77777777" w:rsidR="0056166A" w:rsidRPr="00511E0B" w:rsidRDefault="0056166A" w:rsidP="0056166A">
            <w:pPr>
              <w:pStyle w:val="TAC"/>
              <w:keepNext w:val="0"/>
              <w:rPr>
                <w:rFonts w:cs="Arial"/>
                <w:szCs w:val="18"/>
                <w:lang w:eastAsia="ko-KR"/>
              </w:rPr>
            </w:pPr>
            <w:r w:rsidRPr="00511E0B">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7E3699E"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4A57CA22"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F25E3C" w14:textId="77777777" w:rsidR="0056166A" w:rsidRPr="00511E0B" w:rsidRDefault="0056166A" w:rsidP="0056166A">
            <w:pPr>
              <w:pStyle w:val="TAL"/>
              <w:keepNext w:val="0"/>
              <w:rPr>
                <w:rFonts w:cs="Arial"/>
                <w:szCs w:val="18"/>
                <w:lang w:eastAsia="ko-KR"/>
              </w:rPr>
            </w:pPr>
          </w:p>
        </w:tc>
      </w:tr>
      <w:tr w:rsidR="0056166A" w:rsidRPr="00511E0B" w14:paraId="5E1F8703" w14:textId="77777777" w:rsidTr="0056166A">
        <w:trPr>
          <w:cantSplit/>
          <w:trHeight w:val="113"/>
          <w:jc w:val="center"/>
        </w:trPr>
        <w:tc>
          <w:tcPr>
            <w:tcW w:w="1302" w:type="dxa"/>
            <w:vMerge/>
            <w:tcBorders>
              <w:left w:val="single" w:sz="2" w:space="0" w:color="auto"/>
              <w:right w:val="single" w:sz="2" w:space="0" w:color="auto"/>
            </w:tcBorders>
          </w:tcPr>
          <w:p w14:paraId="3EAB41B2"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B0423BB" w14:textId="77777777" w:rsidR="0056166A" w:rsidRPr="00511E0B" w:rsidRDefault="0056166A" w:rsidP="0056166A">
            <w:pPr>
              <w:pStyle w:val="TAC"/>
              <w:keepNext w:val="0"/>
              <w:rPr>
                <w:rFonts w:cs="Arial"/>
                <w:szCs w:val="18"/>
                <w:lang w:eastAsia="ko-KR"/>
              </w:rPr>
            </w:pPr>
            <w:r w:rsidRPr="00511E0B">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78DB889C"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1914B40C"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4BEF13" w14:textId="77777777" w:rsidR="0056166A" w:rsidRPr="00511E0B" w:rsidRDefault="0056166A" w:rsidP="0056166A">
            <w:pPr>
              <w:pStyle w:val="TAL"/>
              <w:keepNext w:val="0"/>
              <w:rPr>
                <w:rFonts w:cs="Arial"/>
                <w:szCs w:val="18"/>
                <w:lang w:eastAsia="ko-KR"/>
              </w:rPr>
            </w:pPr>
          </w:p>
        </w:tc>
      </w:tr>
      <w:tr w:rsidR="0056166A" w:rsidRPr="00511E0B" w14:paraId="1040DAE9" w14:textId="77777777" w:rsidTr="0056166A">
        <w:trPr>
          <w:cantSplit/>
          <w:trHeight w:val="113"/>
          <w:jc w:val="center"/>
        </w:trPr>
        <w:tc>
          <w:tcPr>
            <w:tcW w:w="1302" w:type="dxa"/>
            <w:vMerge w:val="restart"/>
            <w:tcBorders>
              <w:left w:val="single" w:sz="2" w:space="0" w:color="auto"/>
              <w:right w:val="single" w:sz="2" w:space="0" w:color="auto"/>
            </w:tcBorders>
          </w:tcPr>
          <w:p w14:paraId="7A8B797E" w14:textId="77777777" w:rsidR="0056166A" w:rsidRPr="00511E0B" w:rsidRDefault="0056166A" w:rsidP="0056166A">
            <w:pPr>
              <w:pStyle w:val="TAC"/>
              <w:keepNext w:val="0"/>
              <w:rPr>
                <w:rFonts w:cs="Arial"/>
                <w:szCs w:val="18"/>
                <w:lang w:eastAsia="ko-KR"/>
              </w:rPr>
            </w:pPr>
            <w:r w:rsidRPr="00511E0B">
              <w:rPr>
                <w:rFonts w:cs="Arial"/>
                <w:szCs w:val="18"/>
                <w:lang w:eastAsia="ko-KR"/>
              </w:rPr>
              <w:t>E-UTRA</w:t>
            </w:r>
            <w:r w:rsidRPr="00511E0B">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53C0DD32" w14:textId="77777777" w:rsidR="0056166A" w:rsidRPr="00511E0B" w:rsidRDefault="0056166A" w:rsidP="0056166A">
            <w:pPr>
              <w:pStyle w:val="TAC"/>
              <w:keepNext w:val="0"/>
              <w:rPr>
                <w:rFonts w:cs="Arial"/>
                <w:szCs w:val="18"/>
                <w:lang w:eastAsia="ko-KR"/>
              </w:rPr>
            </w:pPr>
            <w:r w:rsidRPr="00511E0B">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28F29BE9"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E53FDD3" w14:textId="77777777" w:rsidR="0056166A" w:rsidRPr="00511E0B" w:rsidRDefault="0056166A" w:rsidP="0056166A">
            <w:pPr>
              <w:pStyle w:val="TAC"/>
              <w:keepNext w:val="0"/>
              <w:rPr>
                <w:rFonts w:cs="Arial"/>
                <w:szCs w:val="18"/>
                <w:lang w:eastAsia="ko-KR"/>
              </w:rPr>
            </w:pPr>
            <w:r w:rsidRPr="00511E0B">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3D931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n74 or</w:t>
            </w:r>
            <w:r w:rsidRPr="00511E0B">
              <w:rPr>
                <w:rFonts w:cs="Arial"/>
                <w:szCs w:val="18"/>
                <w:lang w:eastAsia="ja-JP"/>
              </w:rPr>
              <w:t xml:space="preserve"> n75.</w:t>
            </w:r>
          </w:p>
        </w:tc>
      </w:tr>
      <w:tr w:rsidR="0056166A" w:rsidRPr="00511E0B" w14:paraId="5E18FCA3" w14:textId="77777777" w:rsidTr="0056166A">
        <w:trPr>
          <w:cantSplit/>
          <w:trHeight w:val="113"/>
          <w:jc w:val="center"/>
        </w:trPr>
        <w:tc>
          <w:tcPr>
            <w:tcW w:w="1302" w:type="dxa"/>
            <w:vMerge/>
            <w:tcBorders>
              <w:left w:val="single" w:sz="2" w:space="0" w:color="auto"/>
              <w:right w:val="single" w:sz="2" w:space="0" w:color="auto"/>
            </w:tcBorders>
          </w:tcPr>
          <w:p w14:paraId="231AD25F" w14:textId="77777777" w:rsidR="0056166A" w:rsidRPr="00511E0B" w:rsidRDefault="0056166A" w:rsidP="0056166A">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705430D" w14:textId="77777777" w:rsidR="0056166A" w:rsidRPr="00511E0B" w:rsidRDefault="0056166A" w:rsidP="0056166A">
            <w:pPr>
              <w:pStyle w:val="TAC"/>
              <w:keepNext w:val="0"/>
              <w:rPr>
                <w:rFonts w:cs="Arial"/>
                <w:szCs w:val="18"/>
                <w:lang w:eastAsia="ko-KR"/>
              </w:rPr>
            </w:pPr>
            <w:r w:rsidRPr="00511E0B">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7FEA40EE" w14:textId="77777777" w:rsidR="0056166A" w:rsidRPr="00511E0B" w:rsidRDefault="0056166A" w:rsidP="0056166A">
            <w:pPr>
              <w:pStyle w:val="TAC"/>
              <w:keepNext w:val="0"/>
              <w:rPr>
                <w:rFonts w:cs="Arial"/>
                <w:szCs w:val="18"/>
                <w:lang w:eastAsia="ko-KR"/>
              </w:rPr>
            </w:pPr>
            <w:r w:rsidRPr="00511E0B">
              <w:t>-37.4 dBm</w:t>
            </w:r>
          </w:p>
        </w:tc>
        <w:tc>
          <w:tcPr>
            <w:tcW w:w="1417" w:type="dxa"/>
            <w:tcBorders>
              <w:top w:val="single" w:sz="2" w:space="0" w:color="auto"/>
              <w:left w:val="single" w:sz="2" w:space="0" w:color="auto"/>
              <w:bottom w:val="single" w:sz="2" w:space="0" w:color="auto"/>
              <w:right w:val="single" w:sz="2" w:space="0" w:color="auto"/>
            </w:tcBorders>
          </w:tcPr>
          <w:p w14:paraId="58C9EA4A" w14:textId="77777777" w:rsidR="0056166A" w:rsidRPr="00511E0B" w:rsidRDefault="0056166A" w:rsidP="0056166A">
            <w:pPr>
              <w:pStyle w:val="TAC"/>
              <w:keepNext w:val="0"/>
              <w:rPr>
                <w:rFonts w:cs="Arial"/>
                <w:szCs w:val="18"/>
                <w:lang w:eastAsia="ko-KR"/>
              </w:rPr>
            </w:pPr>
            <w:r w:rsidRPr="00511E0B">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52DEE3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6A6FA645" w14:textId="77777777" w:rsidTr="0056166A">
        <w:trPr>
          <w:cantSplit/>
          <w:trHeight w:val="113"/>
          <w:jc w:val="center"/>
        </w:trPr>
        <w:tc>
          <w:tcPr>
            <w:tcW w:w="1302" w:type="dxa"/>
            <w:tcBorders>
              <w:left w:val="single" w:sz="2" w:space="0" w:color="auto"/>
              <w:right w:val="single" w:sz="2" w:space="0" w:color="auto"/>
            </w:tcBorders>
          </w:tcPr>
          <w:p w14:paraId="7FA0E3AF"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4BB50C" w14:textId="77777777" w:rsidR="0056166A" w:rsidRPr="00511E0B" w:rsidRDefault="0056166A" w:rsidP="0056166A">
            <w:pPr>
              <w:pStyle w:val="TAC"/>
              <w:keepNext w:val="0"/>
              <w:rPr>
                <w:rFonts w:cs="Arial"/>
                <w:szCs w:val="18"/>
                <w:lang w:eastAsia="ko-KR"/>
              </w:rPr>
            </w:pPr>
            <w:r w:rsidRPr="00511E0B">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6D6C98"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71EBD7E3"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C6030A"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n74, n75 or n76.</w:t>
            </w:r>
          </w:p>
        </w:tc>
      </w:tr>
      <w:tr w:rsidR="0056166A" w:rsidRPr="00511E0B" w14:paraId="738D85DE" w14:textId="77777777" w:rsidTr="0056166A">
        <w:trPr>
          <w:cantSplit/>
          <w:trHeight w:val="113"/>
          <w:jc w:val="center"/>
        </w:trPr>
        <w:tc>
          <w:tcPr>
            <w:tcW w:w="1302" w:type="dxa"/>
            <w:tcBorders>
              <w:left w:val="single" w:sz="2" w:space="0" w:color="auto"/>
              <w:right w:val="single" w:sz="2" w:space="0" w:color="auto"/>
            </w:tcBorders>
          </w:tcPr>
          <w:p w14:paraId="584A86D9" w14:textId="77777777" w:rsidR="0056166A" w:rsidRPr="00511E0B" w:rsidRDefault="0056166A" w:rsidP="0056166A">
            <w:pPr>
              <w:pStyle w:val="TAC"/>
              <w:keepNext w:val="0"/>
              <w:rPr>
                <w:rFonts w:cs="Arial"/>
                <w:szCs w:val="18"/>
                <w:lang w:eastAsia="ko-KR"/>
              </w:rPr>
            </w:pPr>
            <w:r w:rsidRPr="00511E0B">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240E3F" w14:textId="77777777" w:rsidR="0056166A" w:rsidRPr="00511E0B" w:rsidRDefault="0056166A" w:rsidP="0056166A">
            <w:pPr>
              <w:pStyle w:val="TAC"/>
              <w:keepNext w:val="0"/>
              <w:rPr>
                <w:rFonts w:cs="Arial"/>
                <w:szCs w:val="18"/>
                <w:lang w:eastAsia="ko-KR"/>
              </w:rPr>
            </w:pPr>
            <w:r w:rsidRPr="00511E0B">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8435172" w14:textId="77777777" w:rsidR="0056166A" w:rsidRPr="00511E0B" w:rsidRDefault="0056166A" w:rsidP="0056166A">
            <w:pPr>
              <w:pStyle w:val="TAC"/>
              <w:keepNext w:val="0"/>
              <w:rPr>
                <w:rFonts w:cs="Arial"/>
                <w:szCs w:val="18"/>
                <w:lang w:eastAsia="ko-KR"/>
              </w:rPr>
            </w:pPr>
            <w:r w:rsidRPr="00511E0B">
              <w:t>-40.4 dBm</w:t>
            </w:r>
          </w:p>
        </w:tc>
        <w:tc>
          <w:tcPr>
            <w:tcW w:w="1417" w:type="dxa"/>
            <w:tcBorders>
              <w:top w:val="single" w:sz="2" w:space="0" w:color="auto"/>
              <w:left w:val="single" w:sz="2" w:space="0" w:color="auto"/>
              <w:bottom w:val="single" w:sz="2" w:space="0" w:color="auto"/>
              <w:right w:val="single" w:sz="2" w:space="0" w:color="auto"/>
            </w:tcBorders>
          </w:tcPr>
          <w:p w14:paraId="19982BA1"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DCE6F37"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n50, n51, n75 or n76.</w:t>
            </w:r>
          </w:p>
        </w:tc>
      </w:tr>
      <w:tr w:rsidR="0056166A" w:rsidRPr="00511E0B" w14:paraId="496AE5E2" w14:textId="77777777" w:rsidTr="0056166A">
        <w:trPr>
          <w:cantSplit/>
          <w:trHeight w:val="113"/>
          <w:jc w:val="center"/>
        </w:trPr>
        <w:tc>
          <w:tcPr>
            <w:tcW w:w="1302" w:type="dxa"/>
            <w:tcBorders>
              <w:left w:val="single" w:sz="2" w:space="0" w:color="auto"/>
              <w:right w:val="single" w:sz="2" w:space="0" w:color="auto"/>
            </w:tcBorders>
          </w:tcPr>
          <w:p w14:paraId="17557D47"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5B3C85C" w14:textId="77777777" w:rsidR="0056166A" w:rsidRPr="00511E0B" w:rsidRDefault="0056166A" w:rsidP="0056166A">
            <w:pPr>
              <w:pStyle w:val="TAC"/>
              <w:keepNext w:val="0"/>
              <w:rPr>
                <w:rFonts w:cs="Arial"/>
                <w:szCs w:val="18"/>
                <w:lang w:eastAsia="ko-KR"/>
              </w:rPr>
            </w:pPr>
            <w:r w:rsidRPr="00511E0B">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1D1A5AC6"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1719203E"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F6BAD9"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188032CE" w14:textId="77777777" w:rsidTr="0056166A">
        <w:trPr>
          <w:cantSplit/>
          <w:trHeight w:val="113"/>
          <w:jc w:val="center"/>
        </w:trPr>
        <w:tc>
          <w:tcPr>
            <w:tcW w:w="1302" w:type="dxa"/>
            <w:tcBorders>
              <w:left w:val="single" w:sz="2" w:space="0" w:color="auto"/>
              <w:right w:val="single" w:sz="2" w:space="0" w:color="auto"/>
            </w:tcBorders>
          </w:tcPr>
          <w:p w14:paraId="2501DAC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332EFAA" w14:textId="77777777" w:rsidR="0056166A" w:rsidRPr="00511E0B" w:rsidRDefault="0056166A" w:rsidP="0056166A">
            <w:pPr>
              <w:pStyle w:val="TAC"/>
              <w:keepNext w:val="0"/>
              <w:rPr>
                <w:rFonts w:cs="Arial"/>
                <w:szCs w:val="18"/>
                <w:lang w:eastAsia="ko-KR"/>
              </w:rPr>
            </w:pPr>
            <w:r w:rsidRPr="00511E0B">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642131C2" w14:textId="77777777" w:rsidR="0056166A" w:rsidRPr="00511E0B" w:rsidRDefault="0056166A" w:rsidP="0056166A">
            <w:pPr>
              <w:pStyle w:val="TAC"/>
              <w:keepNext w:val="0"/>
              <w:rPr>
                <w:rFonts w:cs="Arial"/>
                <w:szCs w:val="18"/>
                <w:lang w:eastAsia="ko-KR"/>
              </w:rPr>
            </w:pPr>
            <w:r w:rsidRPr="00511E0B">
              <w:t>-40 dBm</w:t>
            </w:r>
          </w:p>
        </w:tc>
        <w:tc>
          <w:tcPr>
            <w:tcW w:w="1417" w:type="dxa"/>
            <w:tcBorders>
              <w:top w:val="single" w:sz="2" w:space="0" w:color="auto"/>
              <w:left w:val="single" w:sz="2" w:space="0" w:color="auto"/>
              <w:bottom w:val="single" w:sz="2" w:space="0" w:color="auto"/>
              <w:right w:val="single" w:sz="2" w:space="0" w:color="auto"/>
            </w:tcBorders>
          </w:tcPr>
          <w:p w14:paraId="687ED9FB"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7D71B6"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n77 or n78</w:t>
            </w:r>
          </w:p>
        </w:tc>
      </w:tr>
      <w:tr w:rsidR="0056166A" w:rsidRPr="00511E0B" w14:paraId="4C7CE817" w14:textId="77777777" w:rsidTr="0056166A">
        <w:trPr>
          <w:cantSplit/>
          <w:trHeight w:val="113"/>
          <w:jc w:val="center"/>
        </w:trPr>
        <w:tc>
          <w:tcPr>
            <w:tcW w:w="1302" w:type="dxa"/>
            <w:tcBorders>
              <w:left w:val="single" w:sz="2" w:space="0" w:color="auto"/>
              <w:right w:val="single" w:sz="2" w:space="0" w:color="auto"/>
            </w:tcBorders>
          </w:tcPr>
          <w:p w14:paraId="0929BA98" w14:textId="77777777" w:rsidR="0056166A" w:rsidRPr="00511E0B" w:rsidRDefault="0056166A" w:rsidP="0056166A">
            <w:pPr>
              <w:pStyle w:val="TAC"/>
              <w:keepNext w:val="0"/>
              <w:rPr>
                <w:rFonts w:cs="Arial"/>
                <w:szCs w:val="18"/>
                <w:lang w:eastAsia="ko-KR"/>
              </w:rPr>
            </w:pPr>
            <w:r w:rsidRPr="00511E0B">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0E7FDB6" w14:textId="77777777" w:rsidR="0056166A" w:rsidRPr="00511E0B" w:rsidRDefault="0056166A" w:rsidP="0056166A">
            <w:pPr>
              <w:pStyle w:val="TAC"/>
              <w:keepNext w:val="0"/>
              <w:rPr>
                <w:rFonts w:cs="Arial"/>
                <w:szCs w:val="18"/>
                <w:lang w:eastAsia="ko-KR"/>
              </w:rPr>
            </w:pPr>
            <w:r w:rsidRPr="00511E0B">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7EFCF433" w14:textId="77777777" w:rsidR="0056166A" w:rsidRPr="00511E0B" w:rsidRDefault="0056166A" w:rsidP="0056166A">
            <w:pPr>
              <w:pStyle w:val="TAC"/>
              <w:keepNext w:val="0"/>
              <w:rPr>
                <w:rFonts w:cs="Arial"/>
                <w:szCs w:val="18"/>
                <w:lang w:eastAsia="ko-KR"/>
              </w:rPr>
            </w:pPr>
            <w:r w:rsidRPr="00511E0B">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9313480" w14:textId="77777777" w:rsidR="0056166A" w:rsidRPr="00511E0B" w:rsidRDefault="0056166A" w:rsidP="0056166A">
            <w:pPr>
              <w:pStyle w:val="TAC"/>
              <w:keepNext w:val="0"/>
              <w:rPr>
                <w:rFonts w:cs="Arial"/>
                <w:szCs w:val="18"/>
                <w:lang w:eastAsia="ko-KR"/>
              </w:rPr>
            </w:pPr>
            <w:r w:rsidRPr="00511E0B">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B7E298" w14:textId="77777777" w:rsidR="0056166A" w:rsidRPr="00511E0B" w:rsidRDefault="0056166A" w:rsidP="0056166A">
            <w:pPr>
              <w:pStyle w:val="TAL"/>
              <w:keepNext w:val="0"/>
              <w:rPr>
                <w:rFonts w:cs="Arial"/>
                <w:szCs w:val="18"/>
                <w:lang w:eastAsia="ko-KR"/>
              </w:rPr>
            </w:pPr>
            <w:r w:rsidRPr="00511E0B">
              <w:rPr>
                <w:rFonts w:cs="Arial"/>
                <w:szCs w:val="18"/>
                <w:lang w:eastAsia="ko-KR"/>
              </w:rPr>
              <w:t>This requirement does not apply to BS operating in Band n79</w:t>
            </w:r>
          </w:p>
        </w:tc>
      </w:tr>
    </w:tbl>
    <w:p w14:paraId="6634B67F" w14:textId="77777777" w:rsidR="00D036C4" w:rsidRDefault="00D036C4" w:rsidP="00D036C4">
      <w:pPr>
        <w:rPr>
          <w:lang w:eastAsia="en-US"/>
        </w:rPr>
      </w:pPr>
    </w:p>
    <w:p w14:paraId="0F4A1D80" w14:textId="77777777" w:rsidR="00D036C4" w:rsidRDefault="00D036C4" w:rsidP="00D036C4">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6.7.5.4.5-1 do not apply for the </w:t>
      </w:r>
      <w:proofErr w:type="spellStart"/>
      <w:r>
        <w:t>Δf</w:t>
      </w:r>
      <w:r>
        <w:rPr>
          <w:rFonts w:cs="v5.0.0"/>
          <w:vertAlign w:val="subscript"/>
        </w:rPr>
        <w:t>OBUE</w:t>
      </w:r>
      <w:proofErr w:type="spellEnd"/>
      <w:r>
        <w:t xml:space="preserve"> frequency range immediately outside the downlink </w:t>
      </w:r>
      <w:r>
        <w:rPr>
          <w:i/>
        </w:rPr>
        <w:t>operating band</w:t>
      </w:r>
      <w:r>
        <w:t xml:space="preserve"> (see TS 38.104 [2], table 5.2-1). Emission limits for this excluded frequency range may be covered by local or regional requirements.</w:t>
      </w:r>
    </w:p>
    <w:p w14:paraId="295A788A" w14:textId="77777777" w:rsidR="00D036C4" w:rsidRDefault="00D036C4" w:rsidP="00D036C4">
      <w:pPr>
        <w:pStyle w:val="NO"/>
      </w:pPr>
      <w:r>
        <w:t>NOTE 2:</w:t>
      </w:r>
      <w:r>
        <w:tab/>
        <w:t xml:space="preserve">Table 6.7.5.4.5-1 assumes that two </w:t>
      </w:r>
      <w:r>
        <w:rPr>
          <w:i/>
        </w:rPr>
        <w:t>operating bands</w:t>
      </w:r>
      <w: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CF1316" w14:textId="77777777" w:rsidR="00D036C4" w:rsidRDefault="00D036C4" w:rsidP="00D036C4">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391BFB60" w14:textId="77777777" w:rsidR="00D036C4" w:rsidRDefault="00D036C4" w:rsidP="00D036C4">
      <w:pPr>
        <w:pStyle w:val="NO"/>
      </w:pPr>
      <w:r>
        <w:t>NOTE 4:</w:t>
      </w:r>
      <w:r>
        <w:tab/>
        <w:t xml:space="preserve">For NR Band n28 BS, specific solutions may be required to fulfil the spurious emissions limits for BS for co-existence with E-UTRA Band 27 UL </w:t>
      </w:r>
      <w:r>
        <w:rPr>
          <w:i/>
        </w:rPr>
        <w:t>operating band</w:t>
      </w:r>
      <w:r>
        <w:t>.</w:t>
      </w:r>
    </w:p>
    <w:p w14:paraId="01875730" w14:textId="77777777" w:rsidR="00D036C4" w:rsidRDefault="00D036C4" w:rsidP="00D036C4">
      <w:pPr>
        <w:pStyle w:val="NO"/>
      </w:pPr>
      <w:r>
        <w:t>NOTE 5:</w:t>
      </w:r>
      <w:r>
        <w:tab/>
        <w:t>For NR Band n29 BS, specific solutions may be required to fulfil the spurious emissions limits for NR BS for co-existence with UTRA Band XII, E-UTRA Band 12 or NR Band n12 UL operating band, E-UTRA Band 17 UL operating band.</w:t>
      </w:r>
    </w:p>
    <w:p w14:paraId="40288097" w14:textId="77777777" w:rsidR="00D036C4" w:rsidRDefault="00D036C4" w:rsidP="00D036C4">
      <w:pPr>
        <w:rPr>
          <w:rFonts w:cs="v3.8.0"/>
          <w:lang w:eastAsia="zh-CN"/>
        </w:rPr>
      </w:pPr>
      <w:r>
        <w:t>The following requirement may be applied for the protection of PHS.</w:t>
      </w:r>
      <w:r>
        <w:rPr>
          <w:rFonts w:cs="v3.8.0"/>
        </w:rPr>
        <w:t xml:space="preserve"> This requirement is also applicable at specified frequencies falling between </w:t>
      </w:r>
      <w:proofErr w:type="spellStart"/>
      <w:r>
        <w:t>Δf</w:t>
      </w:r>
      <w:r>
        <w:rPr>
          <w:rFonts w:cs="v5.0.0"/>
          <w:vertAlign w:val="subscript"/>
        </w:rPr>
        <w:t>OBUE</w:t>
      </w:r>
      <w:proofErr w:type="spellEnd"/>
      <w:r>
        <w:rPr>
          <w:rFonts w:cs="v3.8.0"/>
        </w:rPr>
        <w:t xml:space="preserve"> below the </w:t>
      </w:r>
      <w:r>
        <w:t xml:space="preserve">lowest BS transmitter frequency of the downlink </w:t>
      </w:r>
      <w:r>
        <w:rPr>
          <w:i/>
        </w:rPr>
        <w:t>operating band</w:t>
      </w:r>
      <w:r>
        <w:t xml:space="preserve"> and </w:t>
      </w:r>
      <w:proofErr w:type="spellStart"/>
      <w:r>
        <w:t>Δf</w:t>
      </w:r>
      <w:r>
        <w:rPr>
          <w:rFonts w:cs="v5.0.0"/>
          <w:vertAlign w:val="subscript"/>
        </w:rPr>
        <w:t>OBUE</w:t>
      </w:r>
      <w:proofErr w:type="spellEnd"/>
      <w:r>
        <w:t xml:space="preserve"> above the highest BS transmitter frequency of the downlink </w:t>
      </w:r>
      <w:r>
        <w:rPr>
          <w:i/>
        </w:rPr>
        <w:t>operating band</w:t>
      </w:r>
      <w:r>
        <w:t xml:space="preserve">. </w:t>
      </w:r>
      <w:proofErr w:type="spellStart"/>
      <w:r>
        <w:t>Δf</w:t>
      </w:r>
      <w:r>
        <w:rPr>
          <w:vertAlign w:val="subscript"/>
        </w:rPr>
        <w:t>OBUE</w:t>
      </w:r>
      <w:proofErr w:type="spellEnd"/>
      <w:r>
        <w:rPr>
          <w:rFonts w:cs="v5.0.0"/>
        </w:rPr>
        <w:t xml:space="preserve"> </w:t>
      </w:r>
      <w:r>
        <w:rPr>
          <w:rFonts w:cs="v5.0.0"/>
          <w:lang w:eastAsia="zh-CN"/>
        </w:rPr>
        <w:t xml:space="preserve">is </w:t>
      </w:r>
      <w:r>
        <w:rPr>
          <w:rFonts w:cs="v5.0.0"/>
        </w:rPr>
        <w:t>defined in subclause 6.7.1.</w:t>
      </w:r>
    </w:p>
    <w:p w14:paraId="6CD9E484" w14:textId="77777777" w:rsidR="00D036C4" w:rsidRDefault="00D036C4" w:rsidP="00D036C4">
      <w:pPr>
        <w:rPr>
          <w:lang w:eastAsia="en-US"/>
        </w:rPr>
      </w:pPr>
      <w:r>
        <w:t>The power of any spurious emission shall not exceed:</w:t>
      </w:r>
    </w:p>
    <w:p w14:paraId="7E208214" w14:textId="77777777" w:rsidR="00D036C4" w:rsidRDefault="00D036C4" w:rsidP="00D036C4">
      <w:pPr>
        <w:pStyle w:val="TH"/>
      </w:pPr>
      <w:r>
        <w:lastRenderedPageBreak/>
        <w:t>Table 6.7.5.4.5-2: BS spurious emissions test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036C4" w14:paraId="7E541A2A" w14:textId="77777777" w:rsidTr="00D036C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02B2949" w14:textId="77777777" w:rsidR="00D036C4" w:rsidRDefault="00D036C4">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2DB9E46" w14:textId="77777777" w:rsidR="00D036C4" w:rsidRDefault="00D036C4">
            <w:pPr>
              <w:pStyle w:val="TAH"/>
              <w:rPr>
                <w:rFonts w:cs="Arial"/>
              </w:rPr>
            </w:pPr>
            <w:r>
              <w:rPr>
                <w:rFonts w:cs="v5.0.0"/>
              </w:rPr>
              <w:t>Test limit</w:t>
            </w:r>
          </w:p>
        </w:tc>
        <w:tc>
          <w:tcPr>
            <w:tcW w:w="1418" w:type="dxa"/>
            <w:tcBorders>
              <w:top w:val="single" w:sz="6" w:space="0" w:color="000000"/>
              <w:left w:val="single" w:sz="6" w:space="0" w:color="000000"/>
              <w:bottom w:val="single" w:sz="6" w:space="0" w:color="000000"/>
              <w:right w:val="single" w:sz="6" w:space="0" w:color="000000"/>
            </w:tcBorders>
            <w:hideMark/>
          </w:tcPr>
          <w:p w14:paraId="4E53CB94" w14:textId="77777777" w:rsidR="00D036C4" w:rsidRDefault="00D036C4">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7FB5D909" w14:textId="77777777" w:rsidR="00D036C4" w:rsidRDefault="00D036C4">
            <w:pPr>
              <w:pStyle w:val="TAH"/>
              <w:rPr>
                <w:rFonts w:cs="Arial"/>
              </w:rPr>
            </w:pPr>
            <w:r>
              <w:rPr>
                <w:rFonts w:cs="Arial"/>
              </w:rPr>
              <w:t>Note</w:t>
            </w:r>
          </w:p>
        </w:tc>
      </w:tr>
      <w:tr w:rsidR="00D036C4" w:rsidRPr="00D036C4" w14:paraId="3FFE9D58" w14:textId="77777777" w:rsidTr="00D036C4">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14:paraId="7B7CACAC" w14:textId="77777777" w:rsidR="00D036C4" w:rsidRDefault="00D036C4">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78F94694" w14:textId="77777777" w:rsidR="00D036C4" w:rsidRDefault="00D036C4">
            <w:pPr>
              <w:pStyle w:val="TAC"/>
              <w:rPr>
                <w:rFonts w:cs="Arial"/>
              </w:rPr>
            </w:pPr>
            <w:r>
              <w:rPr>
                <w:rFonts w:cs="Arial"/>
              </w:rPr>
              <w:t>-32 dBm</w:t>
            </w:r>
          </w:p>
        </w:tc>
        <w:tc>
          <w:tcPr>
            <w:tcW w:w="1418" w:type="dxa"/>
            <w:tcBorders>
              <w:top w:val="single" w:sz="4" w:space="0" w:color="auto"/>
              <w:left w:val="single" w:sz="6" w:space="0" w:color="000000"/>
              <w:bottom w:val="single" w:sz="6" w:space="0" w:color="000000"/>
              <w:right w:val="single" w:sz="6" w:space="0" w:color="000000"/>
            </w:tcBorders>
            <w:hideMark/>
          </w:tcPr>
          <w:p w14:paraId="0E15A4F6" w14:textId="77777777" w:rsidR="00D036C4" w:rsidRDefault="00D036C4">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6F663B52" w14:textId="77777777" w:rsidR="00D036C4" w:rsidRDefault="00D036C4">
            <w:pPr>
              <w:pStyle w:val="TAC"/>
              <w:rPr>
                <w:rFonts w:cs="Arial"/>
              </w:rPr>
            </w:pPr>
            <w:r>
              <w:rPr>
                <w:rFonts w:cs="Arial"/>
              </w:rPr>
              <w:t xml:space="preserve">Applicable when co-existence with PHS system operating in 1884.5 - 1915.7 MHz </w:t>
            </w:r>
          </w:p>
        </w:tc>
      </w:tr>
    </w:tbl>
    <w:p w14:paraId="25E709D1" w14:textId="77777777" w:rsidR="00D036C4" w:rsidRDefault="00D036C4" w:rsidP="00D036C4">
      <w:pPr>
        <w:rPr>
          <w:lang w:eastAsia="en-US"/>
        </w:rPr>
      </w:pPr>
    </w:p>
    <w:p w14:paraId="2B707064" w14:textId="77777777" w:rsidR="00D036C4" w:rsidRDefault="00D036C4" w:rsidP="00D036C4">
      <w:pPr>
        <w:rPr>
          <w:lang w:val="en-US"/>
        </w:rPr>
      </w:pPr>
      <w:r>
        <w:rPr>
          <w:lang w:val="en-US"/>
        </w:rPr>
        <w:t xml:space="preserve">In certain regions, the following requirement may apply to BS operating in Band n50 and n75 within 1432-1452 MHz, and in Band n51 and Band n76. Emissions shall not exceed the test levels specified in table </w:t>
      </w:r>
      <w:r>
        <w:t>6.7.5.4.5</w:t>
      </w:r>
      <w:r>
        <w:rPr>
          <w:lang w:val="en-US"/>
        </w:rPr>
        <w:t xml:space="preserve">-3. </w:t>
      </w:r>
      <w:r>
        <w:rPr>
          <w:rFonts w:cs="v3.8.0"/>
        </w:rPr>
        <w:t>This requirement is also applicable at</w:t>
      </w:r>
      <w:r>
        <w:t xml:space="preserve"> </w:t>
      </w:r>
      <w:r>
        <w:rPr>
          <w:rFonts w:cs="v3.8.0"/>
        </w:rPr>
        <w:t xml:space="preserve">the frequency range from </w:t>
      </w:r>
      <w:proofErr w:type="spellStart"/>
      <w:r>
        <w:t>Δf</w:t>
      </w:r>
      <w:r>
        <w:rPr>
          <w:vertAlign w:val="subscript"/>
        </w:rPr>
        <w:t>OBUE</w:t>
      </w:r>
      <w:proofErr w:type="spellEnd"/>
      <w:r>
        <w:rPr>
          <w:rFonts w:cs="v3.8.0"/>
        </w:rPr>
        <w:t xml:space="preserve"> below the lowest frequency of the BS downlink </w:t>
      </w:r>
      <w:r>
        <w:rPr>
          <w:rFonts w:cs="v3.8.0"/>
          <w:i/>
        </w:rPr>
        <w:t>operating band</w:t>
      </w:r>
      <w:r>
        <w:rPr>
          <w:rFonts w:cs="v3.8.0"/>
        </w:rPr>
        <w:t xml:space="preserve"> up to </w:t>
      </w:r>
      <w:proofErr w:type="spellStart"/>
      <w:r>
        <w:t>Δf</w:t>
      </w:r>
      <w:r>
        <w:rPr>
          <w:vertAlign w:val="subscript"/>
        </w:rPr>
        <w:t>OBUE</w:t>
      </w:r>
      <w:proofErr w:type="spellEnd"/>
      <w:r>
        <w:rPr>
          <w:rFonts w:cs="v3.8.0"/>
        </w:rPr>
        <w:t xml:space="preserve"> above the highest frequency of the BS downlink </w:t>
      </w:r>
      <w:r>
        <w:rPr>
          <w:rFonts w:cs="v3.8.0"/>
          <w:i/>
        </w:rPr>
        <w:t>operating band</w:t>
      </w:r>
      <w:r>
        <w:rPr>
          <w:rFonts w:cs="v3.8.0"/>
        </w:rPr>
        <w:t>.</w:t>
      </w:r>
    </w:p>
    <w:p w14:paraId="13948186" w14:textId="77777777" w:rsidR="00D036C4" w:rsidRDefault="00D036C4" w:rsidP="00D036C4">
      <w:pPr>
        <w:pStyle w:val="TH"/>
        <w:rPr>
          <w:lang w:val="en-US" w:eastAsia="zh-CN"/>
        </w:rPr>
      </w:pPr>
      <w:r>
        <w:t>Table 6.7.5.4.5</w:t>
      </w:r>
      <w:r>
        <w:rPr>
          <w:lang w:val="en-US"/>
        </w:rPr>
        <w:t>-3</w:t>
      </w:r>
      <w:r>
        <w:t xml:space="preserve">: Additional operating band unwanted emission test limits for BS operating in </w:t>
      </w:r>
      <w:r>
        <w:rPr>
          <w:lang w:val="en-US" w:eastAsia="zh-CN"/>
        </w:rPr>
        <w:t>Band n50 and n75 within 1432-1452 MHz</w:t>
      </w:r>
      <w:r>
        <w:t>,</w:t>
      </w:r>
      <w:r>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036C4" w14:paraId="267CFBED"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4339B950" w14:textId="77777777" w:rsidR="00D036C4" w:rsidRDefault="00D036C4">
            <w:pPr>
              <w:pStyle w:val="TAH"/>
              <w:rPr>
                <w:lang w:eastAsia="en-US"/>
              </w:rPr>
            </w:pPr>
            <w:r>
              <w:t xml:space="preserve">Filter centre frequency, </w:t>
            </w:r>
            <w:proofErr w:type="spellStart"/>
            <w:r>
              <w:t>F</w:t>
            </w:r>
            <w:r>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hideMark/>
          </w:tcPr>
          <w:p w14:paraId="1886FE6B" w14:textId="77777777" w:rsidR="00D036C4" w:rsidRDefault="00D036C4">
            <w:pPr>
              <w:pStyle w:val="TAH"/>
            </w:pPr>
            <w:r>
              <w:rPr>
                <w:rFonts w:cs="v5.0.0"/>
              </w:rPr>
              <w:t>Test limit</w:t>
            </w:r>
            <w:r>
              <w:t xml:space="preserve"> </w:t>
            </w:r>
          </w:p>
        </w:tc>
        <w:tc>
          <w:tcPr>
            <w:tcW w:w="1642" w:type="dxa"/>
            <w:tcBorders>
              <w:top w:val="single" w:sz="4" w:space="0" w:color="auto"/>
              <w:left w:val="single" w:sz="4" w:space="0" w:color="auto"/>
              <w:bottom w:val="single" w:sz="4" w:space="0" w:color="auto"/>
              <w:right w:val="single" w:sz="4" w:space="0" w:color="auto"/>
            </w:tcBorders>
            <w:hideMark/>
          </w:tcPr>
          <w:p w14:paraId="0DDB05DF" w14:textId="77777777" w:rsidR="00D036C4" w:rsidRDefault="00D036C4">
            <w:pPr>
              <w:pStyle w:val="TAH"/>
            </w:pPr>
            <w:r>
              <w:t>Measurement bandwidth</w:t>
            </w:r>
          </w:p>
        </w:tc>
      </w:tr>
      <w:tr w:rsidR="00D036C4" w14:paraId="031AC628" w14:textId="77777777" w:rsidTr="00D036C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3D98A9E" w14:textId="77777777" w:rsidR="00D036C4" w:rsidRDefault="00D036C4">
            <w:pPr>
              <w:pStyle w:val="TAC"/>
            </w:pPr>
            <w:proofErr w:type="spellStart"/>
            <w:r>
              <w:t>F</w:t>
            </w:r>
            <w:r>
              <w:rPr>
                <w:vertAlign w:val="subscript"/>
              </w:rPr>
              <w:t>filter</w:t>
            </w:r>
            <w:proofErr w:type="spellEnd"/>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6BA788DE" w14:textId="77777777" w:rsidR="00D036C4" w:rsidRDefault="00D036C4">
            <w:pPr>
              <w:pStyle w:val="TAC"/>
            </w:pPr>
            <w:r>
              <w:t>-39.4</w:t>
            </w:r>
          </w:p>
        </w:tc>
        <w:tc>
          <w:tcPr>
            <w:tcW w:w="1642" w:type="dxa"/>
            <w:tcBorders>
              <w:top w:val="single" w:sz="4" w:space="0" w:color="auto"/>
              <w:left w:val="single" w:sz="4" w:space="0" w:color="auto"/>
              <w:bottom w:val="single" w:sz="4" w:space="0" w:color="auto"/>
              <w:right w:val="single" w:sz="4" w:space="0" w:color="auto"/>
            </w:tcBorders>
            <w:hideMark/>
          </w:tcPr>
          <w:p w14:paraId="153A92B4" w14:textId="77777777" w:rsidR="00D036C4" w:rsidRDefault="00D036C4">
            <w:pPr>
              <w:pStyle w:val="TAC"/>
            </w:pPr>
            <w:r>
              <w:t>27 MHz</w:t>
            </w:r>
          </w:p>
        </w:tc>
      </w:tr>
    </w:tbl>
    <w:p w14:paraId="353099F0" w14:textId="77777777" w:rsidR="00D036C4" w:rsidRDefault="00D036C4" w:rsidP="00D036C4">
      <w:pPr>
        <w:rPr>
          <w:lang w:eastAsia="en-US"/>
        </w:rPr>
      </w:pPr>
    </w:p>
    <w:p w14:paraId="248E68E1" w14:textId="77777777" w:rsidR="00D036C4" w:rsidRDefault="00D036C4" w:rsidP="00D036C4">
      <w:pPr>
        <w:pStyle w:val="NO"/>
        <w:ind w:left="0" w:firstLine="0"/>
      </w:pPr>
      <w:r>
        <w:t xml:space="preserve">In certain regions, the following requirement may apply to BS operating in NR Band n50 within 1492-1517 </w:t>
      </w:r>
      <w:proofErr w:type="spellStart"/>
      <w:r>
        <w:t>MHz.</w:t>
      </w:r>
      <w:proofErr w:type="spellEnd"/>
      <w:r>
        <w:rPr>
          <w:rFonts w:cs="v5.0.0"/>
        </w:rPr>
        <w:t xml:space="preserve"> The </w:t>
      </w:r>
      <w:r>
        <w:t xml:space="preserve">level of emissions, measured on centre frequencies </w:t>
      </w:r>
      <w:proofErr w:type="spellStart"/>
      <w:r>
        <w:t>F</w:t>
      </w:r>
      <w:r>
        <w:rPr>
          <w:vertAlign w:val="subscript"/>
        </w:rPr>
        <w:t>filter</w:t>
      </w:r>
      <w:proofErr w:type="spellEnd"/>
      <w:r>
        <w:t xml:space="preserve"> with filter bandwidth according to table 6.7.5.4.5</w:t>
      </w:r>
      <w:r>
        <w:rPr>
          <w:lang w:val="en-US"/>
        </w:rPr>
        <w:t>-4</w:t>
      </w:r>
      <w:r>
        <w:t>, shall neither exceed the maximum emission level P</w:t>
      </w:r>
      <w:r>
        <w:rPr>
          <w:vertAlign w:val="subscript"/>
        </w:rPr>
        <w:t xml:space="preserve">EM,n50,a </w:t>
      </w:r>
      <w:r>
        <w:t>nor P</w:t>
      </w:r>
      <w:r>
        <w:rPr>
          <w:vertAlign w:val="subscript"/>
        </w:rPr>
        <w:t xml:space="preserve">EM,B50,b </w:t>
      </w:r>
      <w:r>
        <w:t>declared by the manufacturer.</w:t>
      </w:r>
    </w:p>
    <w:p w14:paraId="065A3E4F" w14:textId="77777777" w:rsidR="00D036C4" w:rsidRDefault="00D036C4" w:rsidP="00D036C4">
      <w:pPr>
        <w:pStyle w:val="TH"/>
      </w:pPr>
      <w:r>
        <w:t>Table 6.7.5.4.5</w:t>
      </w:r>
      <w:r>
        <w:rPr>
          <w:lang w:val="en-US"/>
        </w:rPr>
        <w:t>-</w:t>
      </w:r>
      <w:r>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036C4" w14:paraId="19EFC237"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4F150383" w14:textId="77777777" w:rsidR="00D036C4" w:rsidRDefault="00D036C4">
            <w:pPr>
              <w:pStyle w:val="TAH"/>
              <w:rPr>
                <w:rFonts w:cs="Arial"/>
              </w:rPr>
            </w:pPr>
            <w:r>
              <w:rPr>
                <w:rFonts w:cs="Arial"/>
              </w:rPr>
              <w:t xml:space="preserve">Filter </w:t>
            </w:r>
            <w:r>
              <w:t xml:space="preserve">centre frequency, </w:t>
            </w:r>
            <w:proofErr w:type="spellStart"/>
            <w:r>
              <w:rPr>
                <w:rFonts w:cs="Arial"/>
              </w:rPr>
              <w:t>F</w:t>
            </w:r>
            <w:r>
              <w:rPr>
                <w:rFonts w:cs="Arial"/>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743495DF" w14:textId="77777777" w:rsidR="00D036C4" w:rsidRDefault="00D036C4">
            <w:pPr>
              <w:pStyle w:val="TAH"/>
              <w:rPr>
                <w:rFonts w:cs="Arial"/>
              </w:rPr>
            </w:pPr>
            <w:r>
              <w:rPr>
                <w:rFonts w:cs="Arial"/>
              </w:rPr>
              <w:t>Declared emission level (dBm)</w:t>
            </w:r>
          </w:p>
        </w:tc>
        <w:tc>
          <w:tcPr>
            <w:tcW w:w="1939" w:type="dxa"/>
            <w:tcBorders>
              <w:top w:val="single" w:sz="4" w:space="0" w:color="auto"/>
              <w:left w:val="single" w:sz="4" w:space="0" w:color="auto"/>
              <w:bottom w:val="single" w:sz="4" w:space="0" w:color="auto"/>
              <w:right w:val="single" w:sz="4" w:space="0" w:color="auto"/>
            </w:tcBorders>
            <w:hideMark/>
          </w:tcPr>
          <w:p w14:paraId="206691B0" w14:textId="77777777" w:rsidR="00D036C4" w:rsidRDefault="00D036C4">
            <w:pPr>
              <w:pStyle w:val="TAH"/>
              <w:rPr>
                <w:rFonts w:cs="Arial"/>
              </w:rPr>
            </w:pPr>
            <w:r>
              <w:rPr>
                <w:rFonts w:cs="Arial"/>
              </w:rPr>
              <w:t>Measurement bandwidth</w:t>
            </w:r>
          </w:p>
        </w:tc>
      </w:tr>
      <w:tr w:rsidR="00D036C4" w14:paraId="14CF3C19"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1DFA7114" w14:textId="77777777" w:rsidR="00D036C4" w:rsidRDefault="00D036C4">
            <w:pPr>
              <w:pStyle w:val="TAC"/>
            </w:pPr>
            <w:r>
              <w:t xml:space="preserve">1518.5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2BD0CF7A" w14:textId="77777777" w:rsidR="00D036C4" w:rsidRDefault="00D036C4">
            <w:pPr>
              <w:pStyle w:val="TAC"/>
            </w:pPr>
            <w:r>
              <w:t>P</w:t>
            </w:r>
            <w:r>
              <w:rPr>
                <w:vertAlign w:val="subscript"/>
              </w:rPr>
              <w:t>EM, n50</w:t>
            </w:r>
            <w:r>
              <w:rPr>
                <w:vertAlign w:val="subscript"/>
                <w:lang w:eastAsia="ja-JP"/>
              </w:rPr>
              <w:t>,</w:t>
            </w:r>
            <w:r>
              <w:rPr>
                <w:vertAlign w:val="subscript"/>
              </w:rPr>
              <w:t>a</w:t>
            </w:r>
          </w:p>
        </w:tc>
        <w:tc>
          <w:tcPr>
            <w:tcW w:w="1939" w:type="dxa"/>
            <w:tcBorders>
              <w:top w:val="single" w:sz="4" w:space="0" w:color="auto"/>
              <w:left w:val="single" w:sz="4" w:space="0" w:color="auto"/>
              <w:bottom w:val="single" w:sz="4" w:space="0" w:color="auto"/>
              <w:right w:val="single" w:sz="4" w:space="0" w:color="auto"/>
            </w:tcBorders>
            <w:hideMark/>
          </w:tcPr>
          <w:p w14:paraId="04B4528A" w14:textId="77777777" w:rsidR="00D036C4" w:rsidRDefault="00D036C4">
            <w:pPr>
              <w:pStyle w:val="TAC"/>
            </w:pPr>
            <w:r>
              <w:t>1 MHz</w:t>
            </w:r>
          </w:p>
        </w:tc>
      </w:tr>
      <w:tr w:rsidR="00D036C4" w14:paraId="0BBEA22F" w14:textId="77777777" w:rsidTr="00D036C4">
        <w:trPr>
          <w:jc w:val="center"/>
        </w:trPr>
        <w:tc>
          <w:tcPr>
            <w:tcW w:w="3023" w:type="dxa"/>
            <w:tcBorders>
              <w:top w:val="single" w:sz="4" w:space="0" w:color="auto"/>
              <w:left w:val="single" w:sz="4" w:space="0" w:color="auto"/>
              <w:bottom w:val="single" w:sz="4" w:space="0" w:color="auto"/>
              <w:right w:val="single" w:sz="4" w:space="0" w:color="auto"/>
            </w:tcBorders>
            <w:hideMark/>
          </w:tcPr>
          <w:p w14:paraId="6D4134E4" w14:textId="77777777" w:rsidR="00D036C4" w:rsidRDefault="00D036C4">
            <w:pPr>
              <w:pStyle w:val="TAC"/>
            </w:pPr>
            <w:r>
              <w:t xml:space="preserve">1520.5 MHz </w:t>
            </w:r>
            <w:r>
              <w:rPr>
                <w:rFonts w:cs="Arial"/>
              </w:rPr>
              <w:t>≤</w:t>
            </w:r>
            <w:r>
              <w:t xml:space="preserve"> </w:t>
            </w:r>
            <w:proofErr w:type="spellStart"/>
            <w:r>
              <w:t>F</w:t>
            </w:r>
            <w:r>
              <w:rPr>
                <w:vertAlign w:val="subscript"/>
              </w:rPr>
              <w:t>filter</w:t>
            </w:r>
            <w:proofErr w:type="spellEnd"/>
            <w:r>
              <w:t xml:space="preserve"> </w:t>
            </w:r>
            <w:r>
              <w:rPr>
                <w:rFonts w:cs="Arial"/>
              </w:rPr>
              <w:t>≤</w:t>
            </w:r>
            <w: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7996F64D" w14:textId="77777777" w:rsidR="00D036C4" w:rsidRDefault="00D036C4">
            <w:pPr>
              <w:pStyle w:val="TAC"/>
              <w:rPr>
                <w:lang w:eastAsia="ja-JP"/>
              </w:rPr>
            </w:pPr>
            <w:r>
              <w:t>P</w:t>
            </w:r>
            <w:r>
              <w:rPr>
                <w:vertAlign w:val="subscript"/>
              </w:rPr>
              <w:t>EM</w:t>
            </w:r>
            <w:r>
              <w:rPr>
                <w:vertAlign w:val="subscript"/>
                <w:lang w:eastAsia="ja-JP"/>
              </w:rPr>
              <w:t>,</w:t>
            </w:r>
            <w:r>
              <w:rPr>
                <w:vertAlign w:val="subscript"/>
              </w:rPr>
              <w:t>n50,b</w:t>
            </w:r>
          </w:p>
        </w:tc>
        <w:tc>
          <w:tcPr>
            <w:tcW w:w="1939" w:type="dxa"/>
            <w:tcBorders>
              <w:top w:val="single" w:sz="4" w:space="0" w:color="auto"/>
              <w:left w:val="single" w:sz="4" w:space="0" w:color="auto"/>
              <w:bottom w:val="single" w:sz="4" w:space="0" w:color="auto"/>
              <w:right w:val="single" w:sz="4" w:space="0" w:color="auto"/>
            </w:tcBorders>
            <w:hideMark/>
          </w:tcPr>
          <w:p w14:paraId="2F73E255" w14:textId="77777777" w:rsidR="00D036C4" w:rsidRDefault="00D036C4">
            <w:pPr>
              <w:pStyle w:val="TAC"/>
            </w:pPr>
            <w:r>
              <w:t>1 MHz</w:t>
            </w:r>
          </w:p>
        </w:tc>
      </w:tr>
    </w:tbl>
    <w:p w14:paraId="6D5E2483" w14:textId="77777777" w:rsidR="00D036C4" w:rsidRDefault="00D036C4" w:rsidP="00D036C4">
      <w:pPr>
        <w:rPr>
          <w:lang w:eastAsia="en-US"/>
        </w:rPr>
      </w:pPr>
    </w:p>
    <w:p w14:paraId="4FAB9EF0" w14:textId="0A0DBED9" w:rsidR="00D036C4" w:rsidRDefault="00D036C4" w:rsidP="00D036C4">
      <w:pPr>
        <w:pStyle w:val="NO"/>
        <w:rPr>
          <w:ins w:id="131" w:author="Nokia-user" w:date="2020-01-29T11:17:00Z"/>
        </w:rPr>
      </w:pPr>
      <w:r>
        <w:t>NOTE:</w:t>
      </w:r>
      <w:r>
        <w:tab/>
        <w:t>The regional requirement, included in ECC/DEC/(17)06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B1A430F" w14:textId="1A594101" w:rsidR="00C4449D" w:rsidRDefault="00C4449D" w:rsidP="00C4449D">
      <w:pPr>
        <w:pStyle w:val="Heading6"/>
        <w:rPr>
          <w:ins w:id="132" w:author="Nokia-user" w:date="2020-01-29T11:17:00Z"/>
          <w:b/>
          <w:sz w:val="22"/>
          <w:lang w:eastAsia="sv-SE"/>
        </w:rPr>
      </w:pPr>
      <w:ins w:id="133" w:author="Nokia-user" w:date="2020-01-29T11:17:00Z">
        <w:r>
          <w:t>6.7.5.4.5.2</w:t>
        </w:r>
        <w:r>
          <w:tab/>
          <w:t xml:space="preserve">Test requirement for </w:t>
        </w:r>
        <w:r>
          <w:rPr>
            <w:i/>
          </w:rPr>
          <w:t>BS type 2-O</w:t>
        </w:r>
      </w:ins>
    </w:p>
    <w:p w14:paraId="4C5F3252" w14:textId="76D3228D" w:rsidR="00C4449D" w:rsidRDefault="00FC5F41" w:rsidP="00DE44D6">
      <w:pPr>
        <w:pStyle w:val="NO"/>
        <w:ind w:left="0" w:firstLine="0"/>
        <w:rPr>
          <w:ins w:id="134" w:author="Nokia-user" w:date="2020-01-29T11:19:00Z"/>
          <w:rFonts w:cs="v5.0.0"/>
        </w:rPr>
      </w:pPr>
      <w:ins w:id="135" w:author="Nokia-user" w:date="2020-04-28T09:14:00Z">
        <w:r>
          <w:rPr>
            <w:rFonts w:eastAsiaTheme="minorEastAsia"/>
          </w:rPr>
          <w:t>For</w:t>
        </w:r>
      </w:ins>
      <w:ins w:id="136" w:author="Nokia-user" w:date="2020-01-28T08:41:00Z">
        <w:r w:rsidR="00DE44D6">
          <w:rPr>
            <w:rFonts w:eastAsiaTheme="minorEastAsia"/>
          </w:rPr>
          <w:t xml:space="preserve"> BS </w:t>
        </w:r>
      </w:ins>
      <w:ins w:id="137" w:author="Nokia-user" w:date="2020-02-12T13:02:00Z">
        <w:r w:rsidR="00DE44D6">
          <w:rPr>
            <w:rFonts w:eastAsiaTheme="minorEastAsia"/>
          </w:rPr>
          <w:t>operating in frequency range 24.25 – 27.5 GHz</w:t>
        </w:r>
      </w:ins>
      <w:ins w:id="138" w:author="Nokia-user" w:date="2020-01-29T11:18:00Z">
        <w:r w:rsidR="00C4449D">
          <w:rPr>
            <w:rFonts w:cs="v5.0.0"/>
          </w:rPr>
          <w:t xml:space="preserve"> TRP of any spurious emission shall</w:t>
        </w:r>
      </w:ins>
      <w:r w:rsidR="00DE44D6">
        <w:rPr>
          <w:rFonts w:cs="v5.0.0"/>
        </w:rPr>
        <w:t xml:space="preserve"> </w:t>
      </w:r>
      <w:ins w:id="139" w:author="Nokia-user" w:date="2020-01-29T11:18:00Z">
        <w:r w:rsidR="00C4449D">
          <w:rPr>
            <w:rFonts w:cs="v5.0.0"/>
          </w:rPr>
          <w:t>not exceed</w:t>
        </w:r>
      </w:ins>
      <w:ins w:id="140" w:author="Nokia-user" w:date="2020-01-30T09:36:00Z">
        <w:r w:rsidR="0013338E">
          <w:rPr>
            <w:rFonts w:cs="v5.0.0"/>
          </w:rPr>
          <w:t>:</w:t>
        </w:r>
      </w:ins>
      <w:ins w:id="141" w:author="Nokia-user" w:date="2020-01-29T11:18:00Z">
        <w:r w:rsidR="00C4449D">
          <w:rPr>
            <w:rFonts w:cs="v5.0.0"/>
          </w:rPr>
          <w:t xml:space="preserve"> </w:t>
        </w:r>
      </w:ins>
    </w:p>
    <w:p w14:paraId="252056E8" w14:textId="30FD85F6" w:rsidR="00C4449D" w:rsidRPr="004E074D" w:rsidRDefault="00C4449D" w:rsidP="00C4449D">
      <w:pPr>
        <w:pStyle w:val="TH"/>
        <w:rPr>
          <w:ins w:id="142" w:author="Nokia-user" w:date="2020-01-29T11:20:00Z"/>
          <w:lang w:eastAsia="en-US"/>
        </w:rPr>
      </w:pPr>
      <w:ins w:id="143" w:author="Nokia-user" w:date="2020-01-29T11:20:00Z">
        <w:r>
          <w:t xml:space="preserve">Table 6.7.5.4.5.2-1: </w:t>
        </w:r>
      </w:ins>
      <w:ins w:id="144" w:author="Nokia-user" w:date="2020-04-09T12:12:00Z">
        <w:r w:rsidR="00295920">
          <w:t xml:space="preserve">BS spurious emissions test limits for co-existence with </w:t>
        </w:r>
      </w:ins>
      <w:ins w:id="145" w:author="Nokia-user" w:date="2020-01-29T11:20:00Z">
        <w:r>
          <w:t>Earth Exploration Satellite Service</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4449D" w:rsidRPr="0040496C" w14:paraId="64C35876" w14:textId="77777777" w:rsidTr="0056166A">
        <w:trPr>
          <w:cantSplit/>
          <w:trHeight w:val="136"/>
          <w:jc w:val="center"/>
          <w:ins w:id="146"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64B2CD6F" w14:textId="77777777" w:rsidR="00C4449D" w:rsidRPr="004E074D" w:rsidRDefault="00C4449D" w:rsidP="0056166A">
            <w:pPr>
              <w:pStyle w:val="TAC"/>
              <w:rPr>
                <w:ins w:id="147" w:author="Nokia-user" w:date="2020-01-29T11:20:00Z"/>
                <w:rFonts w:cs="Arial"/>
                <w:b/>
              </w:rPr>
            </w:pPr>
            <w:ins w:id="148" w:author="Nokia-user" w:date="2020-01-29T11:20:00Z">
              <w:r w:rsidRPr="004E074D">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3A7FFC48" w14:textId="7B6DFC7D" w:rsidR="00C4449D" w:rsidRPr="004E074D" w:rsidRDefault="00295920" w:rsidP="0056166A">
            <w:pPr>
              <w:pStyle w:val="TAC"/>
              <w:rPr>
                <w:ins w:id="149" w:author="Nokia-user" w:date="2020-01-29T11:20:00Z"/>
                <w:rFonts w:cs="Arial"/>
                <w:b/>
              </w:rPr>
            </w:pPr>
            <w:ins w:id="150" w:author="Nokia-user" w:date="2020-04-09T12:12:00Z">
              <w:r>
                <w:rPr>
                  <w:rFonts w:cs="Arial"/>
                  <w:b/>
                </w:rPr>
                <w:t>Test l</w:t>
              </w:r>
            </w:ins>
            <w:ins w:id="151" w:author="Nokia-user" w:date="2020-01-29T11:20:00Z">
              <w:r w:rsidR="00C4449D" w:rsidRPr="004E074D">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5AFE31A4" w14:textId="77777777" w:rsidR="00C4449D" w:rsidRPr="004E074D" w:rsidRDefault="00C4449D" w:rsidP="0056166A">
            <w:pPr>
              <w:pStyle w:val="TAC"/>
              <w:rPr>
                <w:ins w:id="152" w:author="Nokia-user" w:date="2020-01-29T11:20:00Z"/>
                <w:rFonts w:cs="Arial"/>
                <w:b/>
              </w:rPr>
            </w:pPr>
            <w:ins w:id="153" w:author="Nokia-user" w:date="2020-01-29T11:20:00Z">
              <w:r w:rsidRPr="004E074D">
                <w:rPr>
                  <w:rFonts w:cs="Arial"/>
                  <w:b/>
                </w:rPr>
                <w:t>Measurement bandwidth</w:t>
              </w:r>
            </w:ins>
          </w:p>
        </w:tc>
      </w:tr>
      <w:tr w:rsidR="00C4449D" w:rsidRPr="0040496C" w14:paraId="5D096818" w14:textId="77777777" w:rsidTr="0056166A">
        <w:trPr>
          <w:cantSplit/>
          <w:trHeight w:val="136"/>
          <w:jc w:val="center"/>
          <w:ins w:id="154" w:author="Nokia-user" w:date="2020-01-29T11:20:00Z"/>
        </w:trPr>
        <w:tc>
          <w:tcPr>
            <w:tcW w:w="2687" w:type="dxa"/>
            <w:tcBorders>
              <w:top w:val="single" w:sz="2" w:space="0" w:color="auto"/>
              <w:left w:val="single" w:sz="2" w:space="0" w:color="auto"/>
              <w:bottom w:val="single" w:sz="2" w:space="0" w:color="auto"/>
              <w:right w:val="single" w:sz="2" w:space="0" w:color="auto"/>
            </w:tcBorders>
            <w:hideMark/>
          </w:tcPr>
          <w:p w14:paraId="352598AF" w14:textId="77777777" w:rsidR="00C4449D" w:rsidRDefault="00C4449D" w:rsidP="0056166A">
            <w:pPr>
              <w:pStyle w:val="TAC"/>
              <w:rPr>
                <w:ins w:id="155" w:author="Nokia-user" w:date="2020-01-29T11:20:00Z"/>
                <w:rFonts w:cs="Arial"/>
                <w:lang w:eastAsia="en-US"/>
              </w:rPr>
            </w:pPr>
            <w:ins w:id="156"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E5F480A" w14:textId="6E90ADEB" w:rsidR="00C4449D" w:rsidRDefault="00C4449D" w:rsidP="0056166A">
            <w:pPr>
              <w:pStyle w:val="TAC"/>
              <w:rPr>
                <w:ins w:id="157" w:author="Nokia-user" w:date="2020-01-29T11:20:00Z"/>
                <w:rFonts w:cs="Arial"/>
              </w:rPr>
            </w:pPr>
            <w:ins w:id="158" w:author="Nokia-user" w:date="2020-01-29T11:20:00Z">
              <w:r>
                <w:rPr>
                  <w:rFonts w:cs="Arial"/>
                </w:rPr>
                <w:t>-3 dBm (N</w:t>
              </w:r>
            </w:ins>
            <w:ins w:id="159" w:author="Nokia-user" w:date="2020-04-09T12:05:00Z">
              <w:r w:rsidR="00635ED2">
                <w:rPr>
                  <w:rFonts w:cs="Arial"/>
                </w:rPr>
                <w:t>ote</w:t>
              </w:r>
            </w:ins>
            <w:ins w:id="160" w:author="Nokia-user" w:date="2020-01-29T11:20: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285B9900" w14:textId="77777777" w:rsidR="00C4449D" w:rsidRDefault="00C4449D" w:rsidP="0056166A">
            <w:pPr>
              <w:pStyle w:val="TAC"/>
              <w:rPr>
                <w:ins w:id="161" w:author="Nokia-user" w:date="2020-01-29T11:20:00Z"/>
                <w:rFonts w:cs="Arial"/>
              </w:rPr>
            </w:pPr>
            <w:ins w:id="162" w:author="Nokia-user" w:date="2020-01-29T11:20:00Z">
              <w:r>
                <w:rPr>
                  <w:rFonts w:cs="Arial"/>
                </w:rPr>
                <w:t>200 MHz</w:t>
              </w:r>
            </w:ins>
          </w:p>
        </w:tc>
      </w:tr>
      <w:tr w:rsidR="00C4449D" w:rsidRPr="0040496C" w14:paraId="7A74962A" w14:textId="77777777" w:rsidTr="0056166A">
        <w:trPr>
          <w:cantSplit/>
          <w:trHeight w:val="136"/>
          <w:jc w:val="center"/>
          <w:ins w:id="163" w:author="Nokia-user" w:date="2020-01-29T11:20:00Z"/>
        </w:trPr>
        <w:tc>
          <w:tcPr>
            <w:tcW w:w="2687" w:type="dxa"/>
            <w:tcBorders>
              <w:top w:val="single" w:sz="2" w:space="0" w:color="auto"/>
              <w:left w:val="single" w:sz="2" w:space="0" w:color="auto"/>
              <w:bottom w:val="single" w:sz="2" w:space="0" w:color="auto"/>
              <w:right w:val="single" w:sz="2" w:space="0" w:color="auto"/>
            </w:tcBorders>
          </w:tcPr>
          <w:p w14:paraId="4CEB4B6B" w14:textId="77777777" w:rsidR="00C4449D" w:rsidRDefault="00C4449D" w:rsidP="0056166A">
            <w:pPr>
              <w:pStyle w:val="TAC"/>
              <w:rPr>
                <w:ins w:id="164" w:author="Nokia-user" w:date="2020-01-29T11:20:00Z"/>
                <w:rFonts w:cs="Arial"/>
              </w:rPr>
            </w:pPr>
            <w:ins w:id="165" w:author="Nokia-user" w:date="2020-01-29T11:20: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79B91485" w14:textId="2302C4E1" w:rsidR="00C4449D" w:rsidRDefault="00C4449D" w:rsidP="0056166A">
            <w:pPr>
              <w:pStyle w:val="TAC"/>
              <w:rPr>
                <w:ins w:id="166" w:author="Nokia-user" w:date="2020-01-29T11:20:00Z"/>
                <w:rFonts w:cs="Arial"/>
              </w:rPr>
            </w:pPr>
            <w:ins w:id="167" w:author="Nokia-user" w:date="2020-01-29T11:20:00Z">
              <w:r>
                <w:rPr>
                  <w:rFonts w:cs="Arial"/>
                </w:rPr>
                <w:t>-9 dBm (N</w:t>
              </w:r>
            </w:ins>
            <w:ins w:id="168" w:author="Nokia-user" w:date="2020-04-09T12:05:00Z">
              <w:r w:rsidR="00635ED2">
                <w:rPr>
                  <w:rFonts w:cs="Arial"/>
                </w:rPr>
                <w:t>ote</w:t>
              </w:r>
            </w:ins>
            <w:ins w:id="169" w:author="Nokia-user" w:date="2020-01-29T11:20: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4C552B8D" w14:textId="77777777" w:rsidR="00C4449D" w:rsidRDefault="00C4449D" w:rsidP="0056166A">
            <w:pPr>
              <w:pStyle w:val="TAC"/>
              <w:rPr>
                <w:ins w:id="170" w:author="Nokia-user" w:date="2020-01-29T11:20:00Z"/>
                <w:rFonts w:cs="Arial"/>
              </w:rPr>
            </w:pPr>
            <w:ins w:id="171" w:author="Nokia-user" w:date="2020-01-29T11:20:00Z">
              <w:r>
                <w:rPr>
                  <w:rFonts w:cs="Arial"/>
                </w:rPr>
                <w:t>200 MHz</w:t>
              </w:r>
            </w:ins>
          </w:p>
        </w:tc>
      </w:tr>
      <w:tr w:rsidR="00C4449D" w:rsidRPr="0040496C" w14:paraId="6286331C" w14:textId="77777777" w:rsidTr="0056166A">
        <w:trPr>
          <w:cantSplit/>
          <w:trHeight w:val="136"/>
          <w:jc w:val="center"/>
          <w:ins w:id="172" w:author="Nokia-user" w:date="2020-01-29T11:20:00Z"/>
        </w:trPr>
        <w:tc>
          <w:tcPr>
            <w:tcW w:w="7060" w:type="dxa"/>
            <w:gridSpan w:val="3"/>
            <w:tcBorders>
              <w:top w:val="single" w:sz="2" w:space="0" w:color="auto"/>
              <w:left w:val="single" w:sz="2" w:space="0" w:color="auto"/>
              <w:bottom w:val="single" w:sz="2" w:space="0" w:color="auto"/>
              <w:right w:val="single" w:sz="2" w:space="0" w:color="auto"/>
            </w:tcBorders>
          </w:tcPr>
          <w:p w14:paraId="156D9419" w14:textId="70D96A29" w:rsidR="0013338E" w:rsidRPr="0013338E" w:rsidRDefault="0013338E" w:rsidP="0013338E">
            <w:pPr>
              <w:pStyle w:val="TAC"/>
              <w:jc w:val="left"/>
              <w:rPr>
                <w:ins w:id="173" w:author="Nokia-user" w:date="2020-01-30T09:34:00Z"/>
                <w:color w:val="FFFFFF"/>
                <w:lang w:val="en-US" w:eastAsia="en-US"/>
              </w:rPr>
            </w:pPr>
            <w:ins w:id="174" w:author="Nokia-user" w:date="2020-01-30T09:34:00Z">
              <w:r w:rsidRPr="0013338E">
                <w:rPr>
                  <w:lang w:val="en-US"/>
                </w:rPr>
                <w:t xml:space="preserve">NOTE 1: This limit applies to BS </w:t>
              </w:r>
            </w:ins>
            <w:ins w:id="175" w:author="Nokia-user" w:date="2020-04-29T18:46:00Z">
              <w:r w:rsidR="001311FF">
                <w:rPr>
                  <w:lang w:eastAsia="zh-CN"/>
                </w:rPr>
                <w:t>[</w:t>
              </w:r>
              <w:r w:rsidR="001311FF" w:rsidRPr="0087111E">
                <w:rPr>
                  <w:lang w:eastAsia="zh-CN"/>
                </w:rPr>
                <w:t>brought into use on or before 1 September 2027 and enters into force from January 1, 2021</w:t>
              </w:r>
              <w:r w:rsidR="001311FF">
                <w:rPr>
                  <w:lang w:eastAsia="zh-CN"/>
                </w:rPr>
                <w:t>.]</w:t>
              </w:r>
            </w:ins>
          </w:p>
          <w:p w14:paraId="6CC1D145" w14:textId="7C3DAF9B" w:rsidR="00C4449D" w:rsidRPr="0013338E" w:rsidRDefault="0013338E" w:rsidP="0013338E">
            <w:pPr>
              <w:pStyle w:val="TAC"/>
              <w:jc w:val="left"/>
              <w:rPr>
                <w:ins w:id="176" w:author="Nokia-user" w:date="2020-01-29T11:20:00Z"/>
                <w:rFonts w:cs="Arial"/>
              </w:rPr>
            </w:pPr>
            <w:ins w:id="177" w:author="Nokia-user" w:date="2020-01-30T09:34:00Z">
              <w:r w:rsidRPr="0013338E">
                <w:rPr>
                  <w:lang w:val="en-US"/>
                </w:rPr>
                <w:t xml:space="preserve">NOTE 2: </w:t>
              </w:r>
              <w:r w:rsidRPr="0013338E">
                <w:rPr>
                  <w:lang w:eastAsia="zh-CN"/>
                </w:rPr>
                <w:t xml:space="preserve">This limit applies to BS </w:t>
              </w:r>
            </w:ins>
            <w:ins w:id="178" w:author="Nokia-user" w:date="2020-04-07T14:07:00Z">
              <w:r w:rsidR="0056166A">
                <w:rPr>
                  <w:lang w:eastAsia="zh-CN"/>
                </w:rPr>
                <w:t>brought into use</w:t>
              </w:r>
            </w:ins>
            <w:ins w:id="179" w:author="Nokia-user" w:date="2020-01-30T09:34:00Z">
              <w:r w:rsidRPr="0013338E">
                <w:rPr>
                  <w:lang w:eastAsia="zh-CN"/>
                </w:rPr>
                <w:t xml:space="preserve"> after 1 September 2027.</w:t>
              </w:r>
            </w:ins>
          </w:p>
        </w:tc>
      </w:tr>
    </w:tbl>
    <w:p w14:paraId="1757C837" w14:textId="77777777" w:rsidR="00C4449D" w:rsidRDefault="00C4449D">
      <w:pPr>
        <w:pStyle w:val="NO"/>
        <w:ind w:left="851"/>
        <w:pPrChange w:id="180" w:author="Nokia-user" w:date="2020-01-29T11:18:00Z">
          <w:pPr>
            <w:pStyle w:val="NO"/>
          </w:pPr>
        </w:pPrChange>
      </w:pPr>
    </w:p>
    <w:p w14:paraId="12B105D7" w14:textId="3821A9C6" w:rsidR="00C10507" w:rsidRDefault="00D036C4" w:rsidP="00D036C4">
      <w:pPr>
        <w:keepNext/>
        <w:keepLines/>
        <w:overflowPunct/>
        <w:autoSpaceDE/>
        <w:autoSpaceDN/>
        <w:adjustRightInd/>
        <w:spacing w:before="120"/>
        <w:ind w:left="1418" w:hanging="1418"/>
        <w:textAlignment w:val="auto"/>
        <w:outlineLvl w:val="3"/>
        <w:rPr>
          <w:rFonts w:ascii="Arial" w:hAnsi="Arial"/>
          <w:sz w:val="24"/>
          <w:lang w:eastAsia="en-US"/>
        </w:rPr>
      </w:pPr>
      <w:bookmarkStart w:id="181" w:name="_Toc29810640"/>
      <w:bookmarkStart w:id="182" w:name="_Toc21102791"/>
      <w:r w:rsidRPr="00D036C4">
        <w:rPr>
          <w:rFonts w:ascii="Arial" w:hAnsi="Arial"/>
          <w:sz w:val="24"/>
          <w:lang w:eastAsia="en-US"/>
        </w:rPr>
        <w:t>6.7.5.5</w:t>
      </w:r>
      <w:r w:rsidRPr="00D036C4">
        <w:rPr>
          <w:rFonts w:ascii="Arial" w:hAnsi="Arial"/>
          <w:sz w:val="24"/>
          <w:lang w:eastAsia="en-US"/>
        </w:rPr>
        <w:tab/>
        <w:t>Co-location requirements</w:t>
      </w:r>
      <w:bookmarkEnd w:id="181"/>
      <w:bookmarkEnd w:id="182"/>
    </w:p>
    <w:p w14:paraId="7E7AF0AF" w14:textId="65DA4CB1" w:rsidR="00A82795" w:rsidRDefault="00A82795" w:rsidP="00A82795">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6BCA6587" w14:textId="77777777" w:rsidR="00CD3A5B" w:rsidRPr="00511E0B" w:rsidRDefault="00CD3A5B" w:rsidP="00CD3A5B">
      <w:pPr>
        <w:pStyle w:val="Heading4"/>
      </w:pPr>
      <w:bookmarkStart w:id="183" w:name="_Toc21101339"/>
      <w:bookmarkStart w:id="184" w:name="_Toc29810378"/>
      <w:r w:rsidRPr="00511E0B">
        <w:t>7.7.5.2</w:t>
      </w:r>
      <w:r w:rsidRPr="00511E0B">
        <w:tab/>
        <w:t xml:space="preserve">Test requirement for </w:t>
      </w:r>
      <w:r w:rsidRPr="00511E0B">
        <w:rPr>
          <w:i/>
        </w:rPr>
        <w:t>BS type 2-O</w:t>
      </w:r>
      <w:bookmarkEnd w:id="183"/>
      <w:bookmarkEnd w:id="184"/>
    </w:p>
    <w:p w14:paraId="4EA5ED38" w14:textId="77777777" w:rsidR="00CD3A5B" w:rsidRPr="00511E0B" w:rsidRDefault="00CD3A5B" w:rsidP="00CD3A5B">
      <w:pPr>
        <w:rPr>
          <w:rFonts w:cs="v5.0.0"/>
        </w:rPr>
      </w:pPr>
      <w:r w:rsidRPr="00511E0B">
        <w:t>The</w:t>
      </w:r>
      <w:r w:rsidRPr="00511E0B">
        <w:rPr>
          <w:rFonts w:cs="v5.0.0"/>
        </w:rPr>
        <w:t xml:space="preserve"> power of any receiver spurious emission shall not exceed the limits in table </w:t>
      </w:r>
      <w:r w:rsidRPr="00511E0B">
        <w:t>7.7.5.2</w:t>
      </w:r>
      <w:r w:rsidRPr="00511E0B">
        <w:rPr>
          <w:rFonts w:cs="v5.0.0"/>
        </w:rPr>
        <w:t>-1.</w:t>
      </w:r>
    </w:p>
    <w:p w14:paraId="4E8A5CE0" w14:textId="77777777" w:rsidR="00CD3A5B" w:rsidRPr="00EC68CB" w:rsidRDefault="00CD3A5B" w:rsidP="00CD3A5B">
      <w:pPr>
        <w:pStyle w:val="TH"/>
      </w:pPr>
      <w:r w:rsidRPr="00EC68CB">
        <w:lastRenderedPageBreak/>
        <w:t>Table 7.7.5.2</w:t>
      </w:r>
      <w:r w:rsidRPr="00EC68CB">
        <w:rPr>
          <w:rFonts w:cs="v5.0.0"/>
        </w:rPr>
        <w:t>-1</w:t>
      </w:r>
      <w:r w:rsidRPr="00EC68CB">
        <w:t xml:space="preserve">: Radiated Rx spurious emission limits for </w:t>
      </w:r>
      <w:r w:rsidRPr="00EC68C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D3A5B" w:rsidRPr="00EC68CB" w14:paraId="5AC30C7B" w14:textId="77777777" w:rsidTr="00635ED2">
        <w:trPr>
          <w:cantSplit/>
          <w:jc w:val="center"/>
        </w:trPr>
        <w:tc>
          <w:tcPr>
            <w:tcW w:w="2376" w:type="dxa"/>
          </w:tcPr>
          <w:p w14:paraId="2D19EDEB" w14:textId="77777777" w:rsidR="00CD3A5B" w:rsidRPr="00EC68CB" w:rsidRDefault="00CD3A5B" w:rsidP="00635ED2">
            <w:pPr>
              <w:pStyle w:val="TAH"/>
            </w:pPr>
            <w:r w:rsidRPr="00EC68CB">
              <w:t xml:space="preserve">Spurious </w:t>
            </w:r>
            <w:r w:rsidRPr="00EC68CB">
              <w:br/>
              <w:t xml:space="preserve">frequency range </w:t>
            </w:r>
            <w:r w:rsidRPr="00EC68CB">
              <w:br/>
              <w:t>(Note 4)</w:t>
            </w:r>
          </w:p>
        </w:tc>
        <w:tc>
          <w:tcPr>
            <w:tcW w:w="2052" w:type="dxa"/>
          </w:tcPr>
          <w:p w14:paraId="56C92377" w14:textId="77777777" w:rsidR="00CD3A5B" w:rsidRPr="00EC68CB" w:rsidRDefault="00CD3A5B" w:rsidP="00635ED2">
            <w:pPr>
              <w:pStyle w:val="TAH"/>
            </w:pPr>
            <w:r w:rsidRPr="00EC68CB">
              <w:t>Limit</w:t>
            </w:r>
            <w:r w:rsidRPr="00EC68CB">
              <w:br/>
            </w:r>
            <w:r w:rsidRPr="00281C59">
              <w:t xml:space="preserve">(Note </w:t>
            </w:r>
            <w:r w:rsidRPr="00EC68CB">
              <w:t>5</w:t>
            </w:r>
            <w:r w:rsidRPr="00281C59">
              <w:t>)</w:t>
            </w:r>
          </w:p>
        </w:tc>
        <w:tc>
          <w:tcPr>
            <w:tcW w:w="1440" w:type="dxa"/>
          </w:tcPr>
          <w:p w14:paraId="7D6276ED" w14:textId="77777777" w:rsidR="00CD3A5B" w:rsidRPr="00EC68CB" w:rsidRDefault="00CD3A5B" w:rsidP="00635ED2">
            <w:pPr>
              <w:pStyle w:val="TAH"/>
            </w:pPr>
            <w:r w:rsidRPr="00EC68CB">
              <w:t>Measurement Bandwidth</w:t>
            </w:r>
          </w:p>
        </w:tc>
        <w:tc>
          <w:tcPr>
            <w:tcW w:w="2604" w:type="dxa"/>
          </w:tcPr>
          <w:p w14:paraId="4579551D" w14:textId="77777777" w:rsidR="00CD3A5B" w:rsidRPr="00EC68CB" w:rsidRDefault="00CD3A5B" w:rsidP="00635ED2">
            <w:pPr>
              <w:pStyle w:val="TAH"/>
            </w:pPr>
            <w:r w:rsidRPr="00EC68CB">
              <w:t>Note</w:t>
            </w:r>
          </w:p>
        </w:tc>
      </w:tr>
      <w:tr w:rsidR="00CD3A5B" w:rsidRPr="00EC68CB" w14:paraId="2CAF597D" w14:textId="77777777" w:rsidTr="00635ED2">
        <w:trPr>
          <w:cantSplit/>
          <w:jc w:val="center"/>
        </w:trPr>
        <w:tc>
          <w:tcPr>
            <w:tcW w:w="2376" w:type="dxa"/>
          </w:tcPr>
          <w:p w14:paraId="07C2A773" w14:textId="77777777" w:rsidR="00CD3A5B" w:rsidRPr="00EC68CB" w:rsidRDefault="00CD3A5B" w:rsidP="00635ED2">
            <w:pPr>
              <w:pStyle w:val="TAC"/>
            </w:pPr>
            <w:r w:rsidRPr="00EC68CB">
              <w:t xml:space="preserve">30 MHz  </w:t>
            </w:r>
            <w:r w:rsidRPr="00EC68CB">
              <w:rPr>
                <w:rFonts w:cs="Arial"/>
              </w:rPr>
              <w:sym w:font="Symbol" w:char="F0AB"/>
            </w:r>
            <w:r w:rsidRPr="00EC68CB">
              <w:t xml:space="preserve">  1 GHz</w:t>
            </w:r>
          </w:p>
        </w:tc>
        <w:tc>
          <w:tcPr>
            <w:tcW w:w="2052" w:type="dxa"/>
          </w:tcPr>
          <w:p w14:paraId="519E954F" w14:textId="77777777" w:rsidR="00CD3A5B" w:rsidRPr="00EC68CB" w:rsidRDefault="00CD3A5B" w:rsidP="00635ED2">
            <w:pPr>
              <w:pStyle w:val="TAC"/>
            </w:pPr>
            <w:r w:rsidRPr="00EC68CB">
              <w:t>-36 dBm</w:t>
            </w:r>
          </w:p>
        </w:tc>
        <w:tc>
          <w:tcPr>
            <w:tcW w:w="1440" w:type="dxa"/>
          </w:tcPr>
          <w:p w14:paraId="4BD2C9D2" w14:textId="77777777" w:rsidR="00CD3A5B" w:rsidRPr="00EC68CB" w:rsidRDefault="00CD3A5B" w:rsidP="00635ED2">
            <w:pPr>
              <w:pStyle w:val="TAC"/>
              <w:rPr>
                <w:rFonts w:cs="Arial"/>
              </w:rPr>
            </w:pPr>
            <w:r w:rsidRPr="00EC68CB">
              <w:t>100 kHz</w:t>
            </w:r>
          </w:p>
        </w:tc>
        <w:tc>
          <w:tcPr>
            <w:tcW w:w="2604" w:type="dxa"/>
          </w:tcPr>
          <w:p w14:paraId="70955A1F" w14:textId="77777777" w:rsidR="00CD3A5B" w:rsidRPr="00EC68CB" w:rsidRDefault="00CD3A5B" w:rsidP="00635ED2">
            <w:pPr>
              <w:pStyle w:val="TAC"/>
              <w:rPr>
                <w:rFonts w:cs="Arial"/>
              </w:rPr>
            </w:pPr>
            <w:r w:rsidRPr="00EC68CB">
              <w:rPr>
                <w:rFonts w:cs="Arial"/>
              </w:rPr>
              <w:t>Note 1</w:t>
            </w:r>
          </w:p>
        </w:tc>
      </w:tr>
      <w:tr w:rsidR="00CD3A5B" w:rsidRPr="00EC68CB" w14:paraId="59D80F62" w14:textId="77777777" w:rsidTr="00635ED2">
        <w:trPr>
          <w:cantSplit/>
          <w:jc w:val="center"/>
        </w:trPr>
        <w:tc>
          <w:tcPr>
            <w:tcW w:w="2376" w:type="dxa"/>
          </w:tcPr>
          <w:p w14:paraId="5E08DE8F" w14:textId="77777777" w:rsidR="00CD3A5B" w:rsidRPr="00EC68CB" w:rsidRDefault="00CD3A5B" w:rsidP="00635ED2">
            <w:pPr>
              <w:pStyle w:val="TAC"/>
            </w:pPr>
            <w:r w:rsidRPr="00EC68CB">
              <w:t xml:space="preserve">1 GHz  </w:t>
            </w:r>
            <w:r w:rsidRPr="00EC68CB">
              <w:rPr>
                <w:rFonts w:cs="Arial"/>
              </w:rPr>
              <w:sym w:font="Symbol" w:char="F0AB"/>
            </w:r>
            <w:r w:rsidRPr="00EC68CB">
              <w:t xml:space="preserve">  18 GHz</w:t>
            </w:r>
          </w:p>
        </w:tc>
        <w:tc>
          <w:tcPr>
            <w:tcW w:w="2052" w:type="dxa"/>
          </w:tcPr>
          <w:p w14:paraId="154EFF19" w14:textId="77777777" w:rsidR="00CD3A5B" w:rsidRPr="00EC68CB" w:rsidRDefault="00CD3A5B" w:rsidP="00635ED2">
            <w:pPr>
              <w:pStyle w:val="TAC"/>
            </w:pPr>
            <w:r w:rsidRPr="00EC68CB">
              <w:t>-30 dBm</w:t>
            </w:r>
          </w:p>
        </w:tc>
        <w:tc>
          <w:tcPr>
            <w:tcW w:w="1440" w:type="dxa"/>
          </w:tcPr>
          <w:p w14:paraId="129D322F" w14:textId="77777777" w:rsidR="00CD3A5B" w:rsidRPr="00EC68CB" w:rsidRDefault="00CD3A5B" w:rsidP="00635ED2">
            <w:pPr>
              <w:pStyle w:val="TAC"/>
              <w:rPr>
                <w:rFonts w:cs="Arial"/>
              </w:rPr>
            </w:pPr>
            <w:r w:rsidRPr="00EC68CB">
              <w:rPr>
                <w:rFonts w:cs="Arial"/>
              </w:rPr>
              <w:t>1 MHz</w:t>
            </w:r>
          </w:p>
        </w:tc>
        <w:tc>
          <w:tcPr>
            <w:tcW w:w="2604" w:type="dxa"/>
          </w:tcPr>
          <w:p w14:paraId="339AEF38" w14:textId="77777777" w:rsidR="00CD3A5B" w:rsidRPr="00EC68CB" w:rsidRDefault="00CD3A5B" w:rsidP="00635ED2">
            <w:pPr>
              <w:pStyle w:val="TAC"/>
              <w:rPr>
                <w:rFonts w:cs="Arial"/>
              </w:rPr>
            </w:pPr>
            <w:r w:rsidRPr="00EC68CB">
              <w:rPr>
                <w:rFonts w:cs="Arial"/>
              </w:rPr>
              <w:t>Note 1</w:t>
            </w:r>
          </w:p>
        </w:tc>
      </w:tr>
      <w:tr w:rsidR="00CD3A5B" w:rsidRPr="00EC68CB" w14:paraId="0A5E1BD7" w14:textId="77777777" w:rsidTr="00635ED2">
        <w:trPr>
          <w:cantSplit/>
          <w:jc w:val="center"/>
        </w:trPr>
        <w:tc>
          <w:tcPr>
            <w:tcW w:w="2376" w:type="dxa"/>
          </w:tcPr>
          <w:p w14:paraId="50D30CD9" w14:textId="77777777" w:rsidR="00CD3A5B" w:rsidRPr="00EC68CB" w:rsidRDefault="00CD3A5B" w:rsidP="00635ED2">
            <w:pPr>
              <w:pStyle w:val="TAC"/>
            </w:pPr>
            <w:r w:rsidRPr="00EC68CB">
              <w:t xml:space="preserve">18 GHz  </w:t>
            </w:r>
            <w:r w:rsidRPr="00EC68CB">
              <w:rPr>
                <w:rFonts w:cs="Arial"/>
              </w:rPr>
              <w:sym w:font="Symbol" w:char="F0AB"/>
            </w:r>
            <w:r w:rsidRPr="00EC68CB">
              <w:t xml:space="preserve">  F</w:t>
            </w:r>
            <w:r w:rsidRPr="00EC68CB">
              <w:rPr>
                <w:vertAlign w:val="subscript"/>
              </w:rPr>
              <w:t>step,1</w:t>
            </w:r>
          </w:p>
        </w:tc>
        <w:tc>
          <w:tcPr>
            <w:tcW w:w="2052" w:type="dxa"/>
          </w:tcPr>
          <w:p w14:paraId="4BA0D066" w14:textId="77777777" w:rsidR="00CD3A5B" w:rsidRPr="00EC68CB" w:rsidRDefault="00CD3A5B" w:rsidP="00635ED2">
            <w:pPr>
              <w:pStyle w:val="TAC"/>
            </w:pPr>
            <w:r w:rsidRPr="00EC68CB">
              <w:t>-20 dBm</w:t>
            </w:r>
          </w:p>
        </w:tc>
        <w:tc>
          <w:tcPr>
            <w:tcW w:w="1440" w:type="dxa"/>
          </w:tcPr>
          <w:p w14:paraId="7367C4A6" w14:textId="77777777" w:rsidR="00CD3A5B" w:rsidRPr="00EC68CB" w:rsidRDefault="00CD3A5B" w:rsidP="00635ED2">
            <w:pPr>
              <w:pStyle w:val="TAC"/>
              <w:rPr>
                <w:rFonts w:cs="Arial"/>
              </w:rPr>
            </w:pPr>
            <w:r w:rsidRPr="00EC68CB">
              <w:rPr>
                <w:rFonts w:cs="Arial"/>
              </w:rPr>
              <w:t>10 MHz</w:t>
            </w:r>
          </w:p>
        </w:tc>
        <w:tc>
          <w:tcPr>
            <w:tcW w:w="2604" w:type="dxa"/>
          </w:tcPr>
          <w:p w14:paraId="6EF00E36" w14:textId="77777777" w:rsidR="00CD3A5B" w:rsidRPr="00EC68CB" w:rsidRDefault="00CD3A5B" w:rsidP="00635ED2">
            <w:pPr>
              <w:pStyle w:val="TAC"/>
              <w:rPr>
                <w:rFonts w:cs="Arial"/>
              </w:rPr>
            </w:pPr>
            <w:r w:rsidRPr="00EC68CB">
              <w:rPr>
                <w:rFonts w:cs="Arial"/>
              </w:rPr>
              <w:t>Note 2</w:t>
            </w:r>
          </w:p>
        </w:tc>
      </w:tr>
      <w:tr w:rsidR="00CD3A5B" w:rsidRPr="00EC68CB" w14:paraId="3DB0B63E" w14:textId="77777777" w:rsidTr="00635ED2">
        <w:trPr>
          <w:cantSplit/>
          <w:jc w:val="center"/>
        </w:trPr>
        <w:tc>
          <w:tcPr>
            <w:tcW w:w="2376" w:type="dxa"/>
          </w:tcPr>
          <w:p w14:paraId="575EC213" w14:textId="77777777" w:rsidR="00CD3A5B" w:rsidRPr="00EC68CB" w:rsidRDefault="00CD3A5B" w:rsidP="00635ED2">
            <w:pPr>
              <w:pStyle w:val="TAC"/>
            </w:pPr>
            <w:r w:rsidRPr="00EC68CB">
              <w:t>F</w:t>
            </w:r>
            <w:r w:rsidRPr="00EC68CB">
              <w:rPr>
                <w:vertAlign w:val="subscript"/>
              </w:rPr>
              <w:t xml:space="preserve">step,1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step,2</w:t>
            </w:r>
          </w:p>
        </w:tc>
        <w:tc>
          <w:tcPr>
            <w:tcW w:w="2052" w:type="dxa"/>
          </w:tcPr>
          <w:p w14:paraId="69482ADE" w14:textId="77777777" w:rsidR="00CD3A5B" w:rsidRPr="00EC68CB" w:rsidRDefault="00CD3A5B" w:rsidP="00635ED2">
            <w:pPr>
              <w:pStyle w:val="TAC"/>
            </w:pPr>
            <w:r w:rsidRPr="00EC68CB">
              <w:t>-15 dBm</w:t>
            </w:r>
          </w:p>
        </w:tc>
        <w:tc>
          <w:tcPr>
            <w:tcW w:w="1440" w:type="dxa"/>
          </w:tcPr>
          <w:p w14:paraId="10A169EE" w14:textId="77777777" w:rsidR="00CD3A5B" w:rsidRPr="00EC68CB" w:rsidRDefault="00CD3A5B" w:rsidP="00635ED2">
            <w:pPr>
              <w:pStyle w:val="TAC"/>
              <w:rPr>
                <w:rFonts w:cs="Arial"/>
              </w:rPr>
            </w:pPr>
            <w:r w:rsidRPr="00EC68CB">
              <w:rPr>
                <w:rFonts w:cs="Arial"/>
              </w:rPr>
              <w:t>10 MHz</w:t>
            </w:r>
          </w:p>
        </w:tc>
        <w:tc>
          <w:tcPr>
            <w:tcW w:w="2604" w:type="dxa"/>
          </w:tcPr>
          <w:p w14:paraId="1B699CCA" w14:textId="77777777" w:rsidR="00CD3A5B" w:rsidRPr="00EC68CB" w:rsidRDefault="00CD3A5B" w:rsidP="00635ED2">
            <w:pPr>
              <w:pStyle w:val="TAC"/>
              <w:rPr>
                <w:rFonts w:cs="Arial"/>
              </w:rPr>
            </w:pPr>
            <w:r w:rsidRPr="00EC68CB">
              <w:rPr>
                <w:rFonts w:cs="Arial"/>
              </w:rPr>
              <w:t>Note 2</w:t>
            </w:r>
          </w:p>
        </w:tc>
      </w:tr>
      <w:tr w:rsidR="00CD3A5B" w:rsidRPr="00EC68CB" w14:paraId="392AC6F9" w14:textId="77777777" w:rsidTr="00635ED2">
        <w:trPr>
          <w:cantSplit/>
          <w:jc w:val="center"/>
        </w:trPr>
        <w:tc>
          <w:tcPr>
            <w:tcW w:w="2376" w:type="dxa"/>
          </w:tcPr>
          <w:p w14:paraId="3F4C3F97" w14:textId="77777777" w:rsidR="00CD3A5B" w:rsidRPr="00EC68CB" w:rsidRDefault="00CD3A5B" w:rsidP="00635ED2">
            <w:pPr>
              <w:pStyle w:val="TAC"/>
            </w:pPr>
            <w:r w:rsidRPr="00EC68CB">
              <w:t>F</w:t>
            </w:r>
            <w:r w:rsidRPr="00EC68CB">
              <w:rPr>
                <w:vertAlign w:val="subscript"/>
              </w:rPr>
              <w:t>step,2</w:t>
            </w:r>
            <w:r w:rsidRPr="00EC68CB">
              <w:t xml:space="preserve">  </w:t>
            </w:r>
            <w:r w:rsidRPr="00EC68CB">
              <w:rPr>
                <w:rFonts w:cs="Arial"/>
              </w:rPr>
              <w:sym w:font="Symbol" w:char="F0AB"/>
            </w:r>
            <w:r w:rsidRPr="00EC68CB">
              <w:t xml:space="preserve">  F</w:t>
            </w:r>
            <w:r w:rsidRPr="00EC68CB">
              <w:rPr>
                <w:vertAlign w:val="subscript"/>
              </w:rPr>
              <w:t>step,3</w:t>
            </w:r>
            <w:r w:rsidRPr="00EC68CB">
              <w:t xml:space="preserve">  </w:t>
            </w:r>
          </w:p>
        </w:tc>
        <w:tc>
          <w:tcPr>
            <w:tcW w:w="2052" w:type="dxa"/>
          </w:tcPr>
          <w:p w14:paraId="6B30603D" w14:textId="77777777" w:rsidR="00CD3A5B" w:rsidRPr="00EC68CB" w:rsidRDefault="00CD3A5B" w:rsidP="00635ED2">
            <w:pPr>
              <w:pStyle w:val="TAC"/>
            </w:pPr>
            <w:r w:rsidRPr="00EC68CB">
              <w:t>-10 dBm</w:t>
            </w:r>
          </w:p>
        </w:tc>
        <w:tc>
          <w:tcPr>
            <w:tcW w:w="1440" w:type="dxa"/>
          </w:tcPr>
          <w:p w14:paraId="39E902F1" w14:textId="77777777" w:rsidR="00CD3A5B" w:rsidRPr="00EC68CB" w:rsidRDefault="00CD3A5B" w:rsidP="00635ED2">
            <w:pPr>
              <w:pStyle w:val="TAC"/>
              <w:rPr>
                <w:rFonts w:cs="Arial"/>
              </w:rPr>
            </w:pPr>
            <w:r w:rsidRPr="00EC68CB">
              <w:rPr>
                <w:rFonts w:cs="Arial"/>
              </w:rPr>
              <w:t>10 MHz</w:t>
            </w:r>
          </w:p>
        </w:tc>
        <w:tc>
          <w:tcPr>
            <w:tcW w:w="2604" w:type="dxa"/>
          </w:tcPr>
          <w:p w14:paraId="3B2297EA" w14:textId="77777777" w:rsidR="00CD3A5B" w:rsidRPr="00EC68CB" w:rsidRDefault="00CD3A5B" w:rsidP="00635ED2">
            <w:pPr>
              <w:pStyle w:val="TAC"/>
              <w:rPr>
                <w:rFonts w:cs="Arial"/>
              </w:rPr>
            </w:pPr>
            <w:r w:rsidRPr="00EC68CB">
              <w:rPr>
                <w:rFonts w:cs="Arial"/>
              </w:rPr>
              <w:t>Note 2</w:t>
            </w:r>
          </w:p>
        </w:tc>
      </w:tr>
      <w:tr w:rsidR="00CD3A5B" w:rsidRPr="00EC68CB" w14:paraId="03BC6680" w14:textId="77777777" w:rsidTr="00635ED2">
        <w:trPr>
          <w:cantSplit/>
          <w:jc w:val="center"/>
        </w:trPr>
        <w:tc>
          <w:tcPr>
            <w:tcW w:w="2376" w:type="dxa"/>
          </w:tcPr>
          <w:p w14:paraId="39200591" w14:textId="77777777" w:rsidR="00CD3A5B" w:rsidRPr="00EC68CB" w:rsidRDefault="00CD3A5B" w:rsidP="00635ED2">
            <w:pPr>
              <w:pStyle w:val="TAC"/>
            </w:pPr>
            <w:r w:rsidRPr="00EC68CB">
              <w:t>F</w:t>
            </w:r>
            <w:r w:rsidRPr="00EC68CB">
              <w:rPr>
                <w:vertAlign w:val="subscript"/>
              </w:rPr>
              <w:t xml:space="preserve">step,4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step,5</w:t>
            </w:r>
          </w:p>
        </w:tc>
        <w:tc>
          <w:tcPr>
            <w:tcW w:w="2052" w:type="dxa"/>
          </w:tcPr>
          <w:p w14:paraId="1C824D9D" w14:textId="77777777" w:rsidR="00CD3A5B" w:rsidRPr="00EC68CB" w:rsidRDefault="00CD3A5B" w:rsidP="00635ED2">
            <w:pPr>
              <w:pStyle w:val="TAC"/>
            </w:pPr>
            <w:r w:rsidRPr="00EC68CB">
              <w:t>-10 dBm</w:t>
            </w:r>
          </w:p>
        </w:tc>
        <w:tc>
          <w:tcPr>
            <w:tcW w:w="1440" w:type="dxa"/>
          </w:tcPr>
          <w:p w14:paraId="4DE853E1" w14:textId="77777777" w:rsidR="00CD3A5B" w:rsidRPr="00EC68CB" w:rsidRDefault="00CD3A5B" w:rsidP="00635ED2">
            <w:pPr>
              <w:pStyle w:val="TAC"/>
              <w:rPr>
                <w:rFonts w:cs="Arial"/>
              </w:rPr>
            </w:pPr>
            <w:r w:rsidRPr="00EC68CB">
              <w:rPr>
                <w:rFonts w:cs="Arial"/>
              </w:rPr>
              <w:t>10 MHz</w:t>
            </w:r>
          </w:p>
        </w:tc>
        <w:tc>
          <w:tcPr>
            <w:tcW w:w="2604" w:type="dxa"/>
          </w:tcPr>
          <w:p w14:paraId="64E6C264" w14:textId="77777777" w:rsidR="00CD3A5B" w:rsidRPr="00EC68CB" w:rsidRDefault="00CD3A5B" w:rsidP="00635ED2">
            <w:pPr>
              <w:pStyle w:val="TAC"/>
              <w:rPr>
                <w:rFonts w:cs="Arial"/>
              </w:rPr>
            </w:pPr>
            <w:r w:rsidRPr="00EC68CB">
              <w:rPr>
                <w:rFonts w:cs="Arial"/>
              </w:rPr>
              <w:t>Note 2</w:t>
            </w:r>
          </w:p>
        </w:tc>
      </w:tr>
      <w:tr w:rsidR="00CD3A5B" w:rsidRPr="00EC68CB" w14:paraId="3B1C0CF9" w14:textId="77777777" w:rsidTr="00635ED2">
        <w:trPr>
          <w:cantSplit/>
          <w:jc w:val="center"/>
        </w:trPr>
        <w:tc>
          <w:tcPr>
            <w:tcW w:w="2376" w:type="dxa"/>
          </w:tcPr>
          <w:p w14:paraId="6DB4ECC0" w14:textId="77777777" w:rsidR="00CD3A5B" w:rsidRPr="00EC68CB" w:rsidRDefault="00CD3A5B" w:rsidP="00635ED2">
            <w:pPr>
              <w:pStyle w:val="TAC"/>
            </w:pPr>
            <w:r w:rsidRPr="00EC68CB">
              <w:t>F</w:t>
            </w:r>
            <w:r w:rsidRPr="00EC68CB">
              <w:rPr>
                <w:vertAlign w:val="subscript"/>
              </w:rPr>
              <w:t xml:space="preserve">step,5 </w:t>
            </w:r>
            <w:r w:rsidRPr="00EC68CB">
              <w:t xml:space="preserve"> </w:t>
            </w:r>
            <w:r w:rsidRPr="00EC68CB">
              <w:rPr>
                <w:rFonts w:cs="Arial"/>
              </w:rPr>
              <w:sym w:font="Symbol" w:char="F0AB"/>
            </w:r>
            <w:r w:rsidRPr="00EC68CB">
              <w:rPr>
                <w:rFonts w:cs="Arial"/>
              </w:rPr>
              <w:t xml:space="preserve"> </w:t>
            </w:r>
            <w:r w:rsidRPr="00EC68CB">
              <w:t xml:space="preserve"> F</w:t>
            </w:r>
            <w:r w:rsidRPr="00EC68CB">
              <w:rPr>
                <w:vertAlign w:val="subscript"/>
              </w:rPr>
              <w:t>step,6</w:t>
            </w:r>
          </w:p>
        </w:tc>
        <w:tc>
          <w:tcPr>
            <w:tcW w:w="2052" w:type="dxa"/>
          </w:tcPr>
          <w:p w14:paraId="50EB810D" w14:textId="77777777" w:rsidR="00CD3A5B" w:rsidRPr="00EC68CB" w:rsidRDefault="00CD3A5B" w:rsidP="00635ED2">
            <w:pPr>
              <w:pStyle w:val="TAC"/>
            </w:pPr>
            <w:r w:rsidRPr="00EC68CB">
              <w:t>-15 dBm</w:t>
            </w:r>
          </w:p>
        </w:tc>
        <w:tc>
          <w:tcPr>
            <w:tcW w:w="1440" w:type="dxa"/>
          </w:tcPr>
          <w:p w14:paraId="75C2C0F0" w14:textId="77777777" w:rsidR="00CD3A5B" w:rsidRPr="00EC68CB" w:rsidRDefault="00CD3A5B" w:rsidP="00635ED2">
            <w:pPr>
              <w:pStyle w:val="TAC"/>
              <w:rPr>
                <w:rFonts w:cs="Arial"/>
              </w:rPr>
            </w:pPr>
            <w:r w:rsidRPr="00EC68CB">
              <w:rPr>
                <w:rFonts w:cs="Arial"/>
              </w:rPr>
              <w:t>10 MHz</w:t>
            </w:r>
          </w:p>
        </w:tc>
        <w:tc>
          <w:tcPr>
            <w:tcW w:w="2604" w:type="dxa"/>
          </w:tcPr>
          <w:p w14:paraId="4B70A2A2" w14:textId="77777777" w:rsidR="00CD3A5B" w:rsidRPr="00EC68CB" w:rsidRDefault="00CD3A5B" w:rsidP="00635ED2">
            <w:pPr>
              <w:pStyle w:val="TAC"/>
              <w:rPr>
                <w:rFonts w:cs="Arial"/>
              </w:rPr>
            </w:pPr>
            <w:r w:rsidRPr="00EC68CB">
              <w:rPr>
                <w:rFonts w:cs="Arial"/>
              </w:rPr>
              <w:t>Note 2</w:t>
            </w:r>
          </w:p>
        </w:tc>
      </w:tr>
      <w:tr w:rsidR="00CD3A5B" w:rsidRPr="00EC68CB" w14:paraId="7922D780" w14:textId="77777777" w:rsidTr="00635ED2">
        <w:trPr>
          <w:cantSplit/>
          <w:jc w:val="center"/>
        </w:trPr>
        <w:tc>
          <w:tcPr>
            <w:tcW w:w="2376" w:type="dxa"/>
          </w:tcPr>
          <w:p w14:paraId="3E2A8A6B" w14:textId="77777777" w:rsidR="00CD3A5B" w:rsidRPr="00EC68CB" w:rsidRDefault="00CD3A5B" w:rsidP="00635ED2">
            <w:pPr>
              <w:pStyle w:val="TAC"/>
            </w:pPr>
            <w:r w:rsidRPr="00EC68CB">
              <w:t>F</w:t>
            </w:r>
            <w:r w:rsidRPr="00EC68CB">
              <w:rPr>
                <w:vertAlign w:val="subscript"/>
              </w:rPr>
              <w:t>step,6</w:t>
            </w:r>
            <w:r w:rsidRPr="00EC68CB">
              <w:t xml:space="preserve">  </w:t>
            </w:r>
            <w:r w:rsidRPr="00EC68CB">
              <w:rPr>
                <w:rFonts w:cs="Arial"/>
              </w:rPr>
              <w:sym w:font="Symbol" w:char="F0AB"/>
            </w:r>
            <w:r w:rsidRPr="00EC68CB">
              <w:rPr>
                <w:rFonts w:cs="Arial"/>
              </w:rPr>
              <w:t xml:space="preserve"> </w:t>
            </w:r>
            <w:r w:rsidRPr="00EC68CB">
              <w:t xml:space="preserve"> </w:t>
            </w:r>
            <w:r w:rsidRPr="00EC68CB">
              <w:rPr>
                <w:lang w:eastAsia="zh-CN"/>
              </w:rPr>
              <w:t>min(2</w:t>
            </w:r>
            <w:r w:rsidRPr="00EC68CB">
              <w:rPr>
                <w:vertAlign w:val="superscript"/>
                <w:lang w:eastAsia="zh-CN"/>
              </w:rPr>
              <w:t>nd</w:t>
            </w:r>
            <w:r w:rsidRPr="00EC68CB">
              <w:rPr>
                <w:lang w:eastAsia="zh-CN"/>
              </w:rPr>
              <w:t xml:space="preserve"> harmonic of the upper frequency edge of the UL operating band in GHz; </w:t>
            </w:r>
            <w:r w:rsidRPr="00EC68CB">
              <w:rPr>
                <w:lang w:val="en-US" w:eastAsia="zh-CN"/>
              </w:rPr>
              <w:t>60 GHz)</w:t>
            </w:r>
          </w:p>
        </w:tc>
        <w:tc>
          <w:tcPr>
            <w:tcW w:w="2052" w:type="dxa"/>
          </w:tcPr>
          <w:p w14:paraId="010CFC2C" w14:textId="77777777" w:rsidR="00CD3A5B" w:rsidRPr="00EC68CB" w:rsidRDefault="00CD3A5B" w:rsidP="00635ED2">
            <w:pPr>
              <w:pStyle w:val="TAC"/>
            </w:pPr>
            <w:r w:rsidRPr="00EC68CB">
              <w:t>-20 dBm</w:t>
            </w:r>
          </w:p>
        </w:tc>
        <w:tc>
          <w:tcPr>
            <w:tcW w:w="1440" w:type="dxa"/>
          </w:tcPr>
          <w:p w14:paraId="6A32DA88" w14:textId="77777777" w:rsidR="00CD3A5B" w:rsidRPr="00EC68CB" w:rsidRDefault="00CD3A5B" w:rsidP="00635ED2">
            <w:pPr>
              <w:pStyle w:val="TAC"/>
              <w:rPr>
                <w:rFonts w:cs="Arial"/>
              </w:rPr>
            </w:pPr>
            <w:r w:rsidRPr="00EC68CB">
              <w:t>10 MHz</w:t>
            </w:r>
          </w:p>
        </w:tc>
        <w:tc>
          <w:tcPr>
            <w:tcW w:w="2604" w:type="dxa"/>
          </w:tcPr>
          <w:p w14:paraId="3BF6763D" w14:textId="77777777" w:rsidR="00CD3A5B" w:rsidRPr="00EC68CB" w:rsidRDefault="00CD3A5B" w:rsidP="00635ED2">
            <w:pPr>
              <w:pStyle w:val="TAC"/>
              <w:rPr>
                <w:rFonts w:cs="Arial"/>
              </w:rPr>
            </w:pPr>
            <w:r w:rsidRPr="00EC68CB">
              <w:t>Note 2, Note 3</w:t>
            </w:r>
          </w:p>
        </w:tc>
      </w:tr>
      <w:tr w:rsidR="00CD3A5B" w:rsidRPr="00EC68CB" w14:paraId="2FEEDD5F" w14:textId="77777777" w:rsidTr="00635ED2">
        <w:trPr>
          <w:cantSplit/>
          <w:jc w:val="center"/>
        </w:trPr>
        <w:tc>
          <w:tcPr>
            <w:tcW w:w="8472" w:type="dxa"/>
            <w:gridSpan w:val="4"/>
          </w:tcPr>
          <w:p w14:paraId="48B2456E" w14:textId="77777777" w:rsidR="00CD3A5B" w:rsidRPr="00EC68CB" w:rsidRDefault="00CD3A5B" w:rsidP="00635ED2">
            <w:pPr>
              <w:pStyle w:val="TAN"/>
            </w:pPr>
            <w:r w:rsidRPr="00EC68CB">
              <w:t>NOTE 1:</w:t>
            </w:r>
            <w:r w:rsidRPr="00EC68CB">
              <w:tab/>
              <w:t>Bandwidth as in ITU-R SM.329 [2], s4.1</w:t>
            </w:r>
          </w:p>
          <w:p w14:paraId="7A1E7795" w14:textId="77777777" w:rsidR="00CD3A5B" w:rsidRPr="00EC68CB" w:rsidRDefault="00CD3A5B" w:rsidP="00635ED2">
            <w:pPr>
              <w:pStyle w:val="TAN"/>
            </w:pPr>
            <w:r w:rsidRPr="00EC68CB">
              <w:t>NOTE 2:</w:t>
            </w:r>
            <w:r w:rsidRPr="00EC68CB">
              <w:tab/>
              <w:t>Limit and bandwidth as in ERC Recommendation 74-01 [19], Annex 2.</w:t>
            </w:r>
          </w:p>
          <w:p w14:paraId="7DDE7B2C" w14:textId="77777777" w:rsidR="00CD3A5B" w:rsidRPr="00EC68CB" w:rsidRDefault="00CD3A5B" w:rsidP="00635ED2">
            <w:pPr>
              <w:pStyle w:val="TAN"/>
            </w:pPr>
            <w:r w:rsidRPr="00EC68CB">
              <w:t>NOTE 3:</w:t>
            </w:r>
            <w:r w:rsidRPr="00EC68CB">
              <w:tab/>
              <w:t>Upper frequency as in ITU-R SM.329 [2], s2.5 table 1.</w:t>
            </w:r>
          </w:p>
          <w:p w14:paraId="5B28447D" w14:textId="77777777" w:rsidR="00CD3A5B" w:rsidRPr="00EC68CB" w:rsidRDefault="00CD3A5B" w:rsidP="00635ED2">
            <w:pPr>
              <w:pStyle w:val="TAN"/>
            </w:pPr>
            <w:r w:rsidRPr="00EC68CB">
              <w:t>NOTE 4:</w:t>
            </w:r>
            <w:r w:rsidRPr="00EC68CB">
              <w:tab/>
              <w:t xml:space="preserve">The step frequencies </w:t>
            </w:r>
            <w:proofErr w:type="spellStart"/>
            <w:r w:rsidRPr="00EC68CB">
              <w:t>F</w:t>
            </w:r>
            <w:r w:rsidRPr="00EC68CB">
              <w:rPr>
                <w:vertAlign w:val="subscript"/>
              </w:rPr>
              <w:t>step,X</w:t>
            </w:r>
            <w:proofErr w:type="spellEnd"/>
            <w:r w:rsidRPr="00EC68CB">
              <w:t xml:space="preserve"> are defined in Table 7.7.5.2</w:t>
            </w:r>
            <w:r w:rsidRPr="00EC68CB">
              <w:rPr>
                <w:rFonts w:cs="v5.0.0"/>
              </w:rPr>
              <w:t>-</w:t>
            </w:r>
            <w:r w:rsidRPr="00EC68CB">
              <w:t>2.</w:t>
            </w:r>
          </w:p>
          <w:p w14:paraId="32D852D7" w14:textId="77777777" w:rsidR="00CD3A5B" w:rsidRPr="00EC68CB" w:rsidRDefault="00CD3A5B" w:rsidP="00635ED2">
            <w:pPr>
              <w:pStyle w:val="TAN"/>
            </w:pPr>
            <w:r w:rsidRPr="00281C59">
              <w:t xml:space="preserve">NOTE </w:t>
            </w:r>
            <w:r w:rsidRPr="00EC68CB">
              <w:t>5</w:t>
            </w:r>
            <w:r w:rsidRPr="00281C59">
              <w:t>:</w:t>
            </w:r>
            <w:r w:rsidRPr="00281C59">
              <w:tab/>
            </w:r>
            <w:r w:rsidRPr="00EC68CB">
              <w:t>Additional limits may apply regionally.</w:t>
            </w:r>
          </w:p>
        </w:tc>
      </w:tr>
    </w:tbl>
    <w:p w14:paraId="79AF4220" w14:textId="77777777" w:rsidR="00CD3A5B" w:rsidRPr="00EC68CB" w:rsidRDefault="00CD3A5B" w:rsidP="00CD3A5B"/>
    <w:p w14:paraId="5388C3CE" w14:textId="77777777" w:rsidR="00CD3A5B" w:rsidRPr="00EC68CB" w:rsidRDefault="00CD3A5B" w:rsidP="00CD3A5B">
      <w:pPr>
        <w:pStyle w:val="TH"/>
      </w:pPr>
      <w:r w:rsidRPr="00EC68CB">
        <w:t>Table 7.7.5.2</w:t>
      </w:r>
      <w:r w:rsidRPr="00EC68CB">
        <w:rPr>
          <w:rFonts w:cs="v5.0.0"/>
        </w:rPr>
        <w:t>-</w:t>
      </w:r>
      <w:r w:rsidRPr="00EC68CB">
        <w:t xml:space="preserve">2: Step frequencies for defining the </w:t>
      </w:r>
      <w:proofErr w:type="spellStart"/>
      <w:r w:rsidRPr="00EC68CB">
        <w:t>the</w:t>
      </w:r>
      <w:proofErr w:type="spellEnd"/>
      <w:r w:rsidRPr="00EC68CB">
        <w:t xml:space="preserve"> radiated Rx spurious emission limits </w:t>
      </w:r>
      <w:r w:rsidRPr="00EC68CB">
        <w:br/>
        <w:t xml:space="preserve">for </w:t>
      </w:r>
      <w:r w:rsidRPr="00EC68CB">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CD3A5B" w:rsidRPr="00EC68CB" w14:paraId="36B250AA" w14:textId="77777777" w:rsidTr="00635ED2">
        <w:trPr>
          <w:jc w:val="center"/>
        </w:trPr>
        <w:tc>
          <w:tcPr>
            <w:tcW w:w="1912" w:type="dxa"/>
          </w:tcPr>
          <w:p w14:paraId="40CC8B2E" w14:textId="77777777" w:rsidR="00CD3A5B" w:rsidRPr="00EC68CB" w:rsidRDefault="00CD3A5B" w:rsidP="00635ED2">
            <w:pPr>
              <w:pStyle w:val="TAH"/>
            </w:pPr>
            <w:r w:rsidRPr="00EC68CB">
              <w:t>Operating band</w:t>
            </w:r>
          </w:p>
        </w:tc>
        <w:tc>
          <w:tcPr>
            <w:tcW w:w="1031" w:type="dxa"/>
          </w:tcPr>
          <w:p w14:paraId="02043948" w14:textId="77777777" w:rsidR="00CD3A5B" w:rsidRPr="00EC68CB" w:rsidRDefault="00CD3A5B" w:rsidP="00635ED2">
            <w:pPr>
              <w:pStyle w:val="TAH"/>
            </w:pPr>
            <w:r w:rsidRPr="00EC68CB">
              <w:t>F</w:t>
            </w:r>
            <w:r w:rsidRPr="00EC68CB">
              <w:rPr>
                <w:vertAlign w:val="subscript"/>
              </w:rPr>
              <w:t>step,1</w:t>
            </w:r>
            <w:r w:rsidRPr="00EC68CB">
              <w:br/>
              <w:t>(GHz)</w:t>
            </w:r>
          </w:p>
        </w:tc>
        <w:tc>
          <w:tcPr>
            <w:tcW w:w="1134" w:type="dxa"/>
          </w:tcPr>
          <w:p w14:paraId="77164343" w14:textId="77777777" w:rsidR="00CD3A5B" w:rsidRPr="00EC68CB" w:rsidRDefault="00CD3A5B" w:rsidP="00635ED2">
            <w:pPr>
              <w:pStyle w:val="TAH"/>
            </w:pPr>
            <w:r w:rsidRPr="00EC68CB">
              <w:t>F</w:t>
            </w:r>
            <w:r w:rsidRPr="00EC68CB">
              <w:rPr>
                <w:vertAlign w:val="subscript"/>
              </w:rPr>
              <w:t>step,2</w:t>
            </w:r>
            <w:r w:rsidRPr="00EC68CB">
              <w:br/>
              <w:t>(GHz)</w:t>
            </w:r>
          </w:p>
        </w:tc>
        <w:tc>
          <w:tcPr>
            <w:tcW w:w="1134" w:type="dxa"/>
          </w:tcPr>
          <w:p w14:paraId="2C1F65D1" w14:textId="77777777" w:rsidR="00CD3A5B" w:rsidRPr="00EC68CB" w:rsidRDefault="00CD3A5B" w:rsidP="00635ED2">
            <w:pPr>
              <w:pStyle w:val="TAH"/>
            </w:pPr>
            <w:r w:rsidRPr="00EC68CB">
              <w:t>F</w:t>
            </w:r>
            <w:r w:rsidRPr="00EC68CB">
              <w:rPr>
                <w:vertAlign w:val="subscript"/>
              </w:rPr>
              <w:t>step,3</w:t>
            </w:r>
            <w:r w:rsidRPr="00EC68CB">
              <w:br/>
              <w:t>(GHz)</w:t>
            </w:r>
          </w:p>
        </w:tc>
        <w:tc>
          <w:tcPr>
            <w:tcW w:w="1196" w:type="dxa"/>
          </w:tcPr>
          <w:p w14:paraId="4B91D2E0" w14:textId="77777777" w:rsidR="00CD3A5B" w:rsidRPr="00EC68CB" w:rsidRDefault="00CD3A5B" w:rsidP="00635ED2">
            <w:pPr>
              <w:pStyle w:val="TAH"/>
            </w:pPr>
            <w:r w:rsidRPr="00EC68CB">
              <w:t>F</w:t>
            </w:r>
            <w:r w:rsidRPr="00EC68CB">
              <w:rPr>
                <w:vertAlign w:val="subscript"/>
              </w:rPr>
              <w:t>step,4</w:t>
            </w:r>
            <w:r w:rsidRPr="00EC68CB">
              <w:br/>
              <w:t>(GHz)</w:t>
            </w:r>
          </w:p>
        </w:tc>
        <w:tc>
          <w:tcPr>
            <w:tcW w:w="1019" w:type="dxa"/>
          </w:tcPr>
          <w:p w14:paraId="3453ADF2" w14:textId="77777777" w:rsidR="00CD3A5B" w:rsidRPr="00EC68CB" w:rsidRDefault="00CD3A5B" w:rsidP="00635ED2">
            <w:pPr>
              <w:pStyle w:val="TAH"/>
            </w:pPr>
            <w:r w:rsidRPr="00EC68CB">
              <w:t>F</w:t>
            </w:r>
            <w:r w:rsidRPr="00EC68CB">
              <w:rPr>
                <w:vertAlign w:val="subscript"/>
              </w:rPr>
              <w:t>step,5</w:t>
            </w:r>
            <w:r w:rsidRPr="00EC68CB">
              <w:br/>
              <w:t>(GHz)</w:t>
            </w:r>
          </w:p>
        </w:tc>
        <w:tc>
          <w:tcPr>
            <w:tcW w:w="1134" w:type="dxa"/>
          </w:tcPr>
          <w:p w14:paraId="0944FD33" w14:textId="77777777" w:rsidR="00CD3A5B" w:rsidRPr="00EC68CB" w:rsidRDefault="00CD3A5B" w:rsidP="00635ED2">
            <w:pPr>
              <w:pStyle w:val="TAH"/>
            </w:pPr>
            <w:r w:rsidRPr="00EC68CB">
              <w:t>F</w:t>
            </w:r>
            <w:r w:rsidRPr="00EC68CB">
              <w:rPr>
                <w:vertAlign w:val="subscript"/>
              </w:rPr>
              <w:t>step,6</w:t>
            </w:r>
            <w:r w:rsidRPr="00EC68CB">
              <w:br/>
              <w:t>(GHz)</w:t>
            </w:r>
          </w:p>
        </w:tc>
      </w:tr>
      <w:tr w:rsidR="00CD3A5B" w:rsidRPr="00EC68CB" w14:paraId="71E8C72E" w14:textId="77777777" w:rsidTr="00635ED2">
        <w:trPr>
          <w:jc w:val="center"/>
        </w:trPr>
        <w:tc>
          <w:tcPr>
            <w:tcW w:w="1912" w:type="dxa"/>
          </w:tcPr>
          <w:p w14:paraId="71CD5A01" w14:textId="77777777" w:rsidR="00CD3A5B" w:rsidRPr="00EC68CB" w:rsidRDefault="00CD3A5B" w:rsidP="00635ED2">
            <w:pPr>
              <w:pStyle w:val="TAC"/>
            </w:pPr>
            <w:r w:rsidRPr="00EC68CB">
              <w:t>n257</w:t>
            </w:r>
          </w:p>
        </w:tc>
        <w:tc>
          <w:tcPr>
            <w:tcW w:w="1031" w:type="dxa"/>
          </w:tcPr>
          <w:p w14:paraId="6E02C6CE" w14:textId="77777777" w:rsidR="00CD3A5B" w:rsidRPr="00EC68CB" w:rsidRDefault="00CD3A5B" w:rsidP="00635ED2">
            <w:pPr>
              <w:pStyle w:val="TAC"/>
            </w:pPr>
            <w:r w:rsidRPr="00EC68CB">
              <w:t>18</w:t>
            </w:r>
          </w:p>
        </w:tc>
        <w:tc>
          <w:tcPr>
            <w:tcW w:w="1134" w:type="dxa"/>
          </w:tcPr>
          <w:p w14:paraId="7B91C325" w14:textId="77777777" w:rsidR="00CD3A5B" w:rsidRPr="00EC68CB" w:rsidRDefault="00CD3A5B" w:rsidP="00635ED2">
            <w:pPr>
              <w:pStyle w:val="TAC"/>
            </w:pPr>
            <w:r w:rsidRPr="00EC68CB">
              <w:t>23.5</w:t>
            </w:r>
          </w:p>
        </w:tc>
        <w:tc>
          <w:tcPr>
            <w:tcW w:w="1134" w:type="dxa"/>
          </w:tcPr>
          <w:p w14:paraId="21F85B74" w14:textId="77777777" w:rsidR="00CD3A5B" w:rsidRPr="00EC68CB" w:rsidRDefault="00CD3A5B" w:rsidP="00635ED2">
            <w:pPr>
              <w:pStyle w:val="TAC"/>
            </w:pPr>
            <w:r w:rsidRPr="00EC68CB">
              <w:t>25</w:t>
            </w:r>
          </w:p>
        </w:tc>
        <w:tc>
          <w:tcPr>
            <w:tcW w:w="1196" w:type="dxa"/>
          </w:tcPr>
          <w:p w14:paraId="4FD9321A" w14:textId="77777777" w:rsidR="00CD3A5B" w:rsidRPr="00EC68CB" w:rsidRDefault="00CD3A5B" w:rsidP="00635ED2">
            <w:pPr>
              <w:pStyle w:val="TAC"/>
            </w:pPr>
            <w:r w:rsidRPr="00EC68CB">
              <w:t>31</w:t>
            </w:r>
          </w:p>
        </w:tc>
        <w:tc>
          <w:tcPr>
            <w:tcW w:w="1019" w:type="dxa"/>
          </w:tcPr>
          <w:p w14:paraId="5A63FBCA" w14:textId="77777777" w:rsidR="00CD3A5B" w:rsidRPr="00EC68CB" w:rsidRDefault="00CD3A5B" w:rsidP="00635ED2">
            <w:pPr>
              <w:pStyle w:val="TAC"/>
            </w:pPr>
            <w:r w:rsidRPr="00EC68CB">
              <w:t>32.5</w:t>
            </w:r>
          </w:p>
        </w:tc>
        <w:tc>
          <w:tcPr>
            <w:tcW w:w="1134" w:type="dxa"/>
          </w:tcPr>
          <w:p w14:paraId="48BF673F" w14:textId="77777777" w:rsidR="00CD3A5B" w:rsidRPr="00EC68CB" w:rsidRDefault="00CD3A5B" w:rsidP="00635ED2">
            <w:pPr>
              <w:pStyle w:val="TAC"/>
            </w:pPr>
            <w:r w:rsidRPr="00EC68CB">
              <w:t>41.5</w:t>
            </w:r>
          </w:p>
        </w:tc>
      </w:tr>
      <w:tr w:rsidR="00CD3A5B" w:rsidRPr="00EC68CB" w14:paraId="4605E573" w14:textId="77777777" w:rsidTr="00635ED2">
        <w:trPr>
          <w:jc w:val="center"/>
        </w:trPr>
        <w:tc>
          <w:tcPr>
            <w:tcW w:w="1912" w:type="dxa"/>
          </w:tcPr>
          <w:p w14:paraId="0A2E341D" w14:textId="77777777" w:rsidR="00CD3A5B" w:rsidRPr="00EC68CB" w:rsidRDefault="00CD3A5B" w:rsidP="00635ED2">
            <w:pPr>
              <w:pStyle w:val="TAC"/>
            </w:pPr>
            <w:r w:rsidRPr="00EC68CB">
              <w:t>n258</w:t>
            </w:r>
          </w:p>
        </w:tc>
        <w:tc>
          <w:tcPr>
            <w:tcW w:w="1031" w:type="dxa"/>
          </w:tcPr>
          <w:p w14:paraId="2991EE84" w14:textId="77777777" w:rsidR="00CD3A5B" w:rsidRPr="00EC68CB" w:rsidRDefault="00CD3A5B" w:rsidP="00635ED2">
            <w:pPr>
              <w:pStyle w:val="TAC"/>
            </w:pPr>
            <w:r w:rsidRPr="00EC68CB">
              <w:t>18</w:t>
            </w:r>
          </w:p>
        </w:tc>
        <w:tc>
          <w:tcPr>
            <w:tcW w:w="1134" w:type="dxa"/>
          </w:tcPr>
          <w:p w14:paraId="5E77F759" w14:textId="77777777" w:rsidR="00CD3A5B" w:rsidRPr="00EC68CB" w:rsidRDefault="00CD3A5B" w:rsidP="00635ED2">
            <w:pPr>
              <w:pStyle w:val="TAC"/>
            </w:pPr>
            <w:r w:rsidRPr="00EC68CB">
              <w:t>21</w:t>
            </w:r>
          </w:p>
        </w:tc>
        <w:tc>
          <w:tcPr>
            <w:tcW w:w="1134" w:type="dxa"/>
          </w:tcPr>
          <w:p w14:paraId="3B58F06B" w14:textId="77777777" w:rsidR="00CD3A5B" w:rsidRPr="00EC68CB" w:rsidRDefault="00CD3A5B" w:rsidP="00635ED2">
            <w:pPr>
              <w:pStyle w:val="TAC"/>
            </w:pPr>
            <w:r w:rsidRPr="00EC68CB">
              <w:t>22.75</w:t>
            </w:r>
          </w:p>
        </w:tc>
        <w:tc>
          <w:tcPr>
            <w:tcW w:w="1196" w:type="dxa"/>
          </w:tcPr>
          <w:p w14:paraId="5E0BFF9A" w14:textId="77777777" w:rsidR="00CD3A5B" w:rsidRPr="00EC68CB" w:rsidRDefault="00CD3A5B" w:rsidP="00635ED2">
            <w:pPr>
              <w:pStyle w:val="TAC"/>
            </w:pPr>
            <w:r w:rsidRPr="00EC68CB">
              <w:t>29</w:t>
            </w:r>
          </w:p>
        </w:tc>
        <w:tc>
          <w:tcPr>
            <w:tcW w:w="1019" w:type="dxa"/>
          </w:tcPr>
          <w:p w14:paraId="0D59A2C5" w14:textId="77777777" w:rsidR="00CD3A5B" w:rsidRPr="00EC68CB" w:rsidRDefault="00CD3A5B" w:rsidP="00635ED2">
            <w:pPr>
              <w:pStyle w:val="TAC"/>
            </w:pPr>
            <w:r w:rsidRPr="00EC68CB">
              <w:t>30.75</w:t>
            </w:r>
          </w:p>
        </w:tc>
        <w:tc>
          <w:tcPr>
            <w:tcW w:w="1134" w:type="dxa"/>
          </w:tcPr>
          <w:p w14:paraId="42C621A7" w14:textId="77777777" w:rsidR="00CD3A5B" w:rsidRPr="00EC68CB" w:rsidRDefault="00CD3A5B" w:rsidP="00635ED2">
            <w:pPr>
              <w:pStyle w:val="TAC"/>
            </w:pPr>
            <w:r w:rsidRPr="00EC68CB">
              <w:t>40.5</w:t>
            </w:r>
          </w:p>
        </w:tc>
      </w:tr>
      <w:tr w:rsidR="00CD3A5B" w:rsidRPr="00EC68CB" w14:paraId="09B02CBD" w14:textId="77777777" w:rsidTr="00635ED2">
        <w:trPr>
          <w:jc w:val="center"/>
        </w:trPr>
        <w:tc>
          <w:tcPr>
            <w:tcW w:w="1912" w:type="dxa"/>
          </w:tcPr>
          <w:p w14:paraId="6B404830" w14:textId="77777777" w:rsidR="00CD3A5B" w:rsidRPr="00EC68CB" w:rsidRDefault="00CD3A5B" w:rsidP="00635ED2">
            <w:pPr>
              <w:pStyle w:val="TAC"/>
            </w:pPr>
            <w:r w:rsidRPr="00EC68CB">
              <w:t>n260</w:t>
            </w:r>
          </w:p>
        </w:tc>
        <w:tc>
          <w:tcPr>
            <w:tcW w:w="1031" w:type="dxa"/>
          </w:tcPr>
          <w:p w14:paraId="1C1E4A5B" w14:textId="77777777" w:rsidR="00CD3A5B" w:rsidRPr="00EC68CB" w:rsidRDefault="00CD3A5B" w:rsidP="00635ED2">
            <w:pPr>
              <w:pStyle w:val="TAC"/>
            </w:pPr>
            <w:r w:rsidRPr="00EC68CB">
              <w:t>25</w:t>
            </w:r>
          </w:p>
        </w:tc>
        <w:tc>
          <w:tcPr>
            <w:tcW w:w="1134" w:type="dxa"/>
          </w:tcPr>
          <w:p w14:paraId="511754B5" w14:textId="77777777" w:rsidR="00CD3A5B" w:rsidRPr="00EC68CB" w:rsidRDefault="00CD3A5B" w:rsidP="00635ED2">
            <w:pPr>
              <w:pStyle w:val="TAC"/>
            </w:pPr>
            <w:r w:rsidRPr="00EC68CB">
              <w:t>34</w:t>
            </w:r>
          </w:p>
        </w:tc>
        <w:tc>
          <w:tcPr>
            <w:tcW w:w="1134" w:type="dxa"/>
          </w:tcPr>
          <w:p w14:paraId="071980D2" w14:textId="77777777" w:rsidR="00CD3A5B" w:rsidRPr="00EC68CB" w:rsidRDefault="00CD3A5B" w:rsidP="00635ED2">
            <w:pPr>
              <w:pStyle w:val="TAC"/>
            </w:pPr>
            <w:r w:rsidRPr="00EC68CB">
              <w:t>35.5</w:t>
            </w:r>
          </w:p>
        </w:tc>
        <w:tc>
          <w:tcPr>
            <w:tcW w:w="1196" w:type="dxa"/>
          </w:tcPr>
          <w:p w14:paraId="786F9C54" w14:textId="77777777" w:rsidR="00CD3A5B" w:rsidRPr="00EC68CB" w:rsidRDefault="00CD3A5B" w:rsidP="00635ED2">
            <w:pPr>
              <w:pStyle w:val="TAC"/>
            </w:pPr>
            <w:r w:rsidRPr="00EC68CB">
              <w:t>41.5</w:t>
            </w:r>
          </w:p>
        </w:tc>
        <w:tc>
          <w:tcPr>
            <w:tcW w:w="1019" w:type="dxa"/>
          </w:tcPr>
          <w:p w14:paraId="6CCD2A84" w14:textId="77777777" w:rsidR="00CD3A5B" w:rsidRPr="00EC68CB" w:rsidRDefault="00CD3A5B" w:rsidP="00635ED2">
            <w:pPr>
              <w:pStyle w:val="TAC"/>
            </w:pPr>
            <w:r w:rsidRPr="00EC68CB">
              <w:t>43</w:t>
            </w:r>
          </w:p>
        </w:tc>
        <w:tc>
          <w:tcPr>
            <w:tcW w:w="1134" w:type="dxa"/>
          </w:tcPr>
          <w:p w14:paraId="15E4E84A" w14:textId="77777777" w:rsidR="00CD3A5B" w:rsidRPr="00EC68CB" w:rsidRDefault="00CD3A5B" w:rsidP="00635ED2">
            <w:pPr>
              <w:pStyle w:val="TAC"/>
            </w:pPr>
            <w:r w:rsidRPr="00EC68CB">
              <w:t>52</w:t>
            </w:r>
          </w:p>
        </w:tc>
      </w:tr>
      <w:tr w:rsidR="00CD3A5B" w:rsidRPr="00EC68CB" w14:paraId="1AFBE91F" w14:textId="77777777" w:rsidTr="00635ED2">
        <w:trPr>
          <w:jc w:val="center"/>
        </w:trPr>
        <w:tc>
          <w:tcPr>
            <w:tcW w:w="1912" w:type="dxa"/>
          </w:tcPr>
          <w:p w14:paraId="46B0F792" w14:textId="77777777" w:rsidR="00CD3A5B" w:rsidRPr="00EC68CB" w:rsidRDefault="00CD3A5B" w:rsidP="00635ED2">
            <w:pPr>
              <w:pStyle w:val="TAC"/>
            </w:pPr>
            <w:r w:rsidRPr="00EC68CB">
              <w:t>n261</w:t>
            </w:r>
          </w:p>
        </w:tc>
        <w:tc>
          <w:tcPr>
            <w:tcW w:w="1031" w:type="dxa"/>
          </w:tcPr>
          <w:p w14:paraId="0E167CA0" w14:textId="77777777" w:rsidR="00CD3A5B" w:rsidRPr="00EC68CB" w:rsidRDefault="00CD3A5B" w:rsidP="00635ED2">
            <w:pPr>
              <w:pStyle w:val="TAC"/>
            </w:pPr>
            <w:r w:rsidRPr="00EC68CB">
              <w:t>18</w:t>
            </w:r>
          </w:p>
        </w:tc>
        <w:tc>
          <w:tcPr>
            <w:tcW w:w="1134" w:type="dxa"/>
          </w:tcPr>
          <w:p w14:paraId="0FB7BEC6" w14:textId="77777777" w:rsidR="00CD3A5B" w:rsidRPr="00EC68CB" w:rsidRDefault="00CD3A5B" w:rsidP="00635ED2">
            <w:pPr>
              <w:pStyle w:val="TAC"/>
            </w:pPr>
            <w:r w:rsidRPr="00EC68CB">
              <w:t>25.5</w:t>
            </w:r>
          </w:p>
        </w:tc>
        <w:tc>
          <w:tcPr>
            <w:tcW w:w="1134" w:type="dxa"/>
          </w:tcPr>
          <w:p w14:paraId="171E71B2" w14:textId="77777777" w:rsidR="00CD3A5B" w:rsidRPr="00EC68CB" w:rsidRDefault="00CD3A5B" w:rsidP="00635ED2">
            <w:pPr>
              <w:pStyle w:val="TAC"/>
            </w:pPr>
            <w:r w:rsidRPr="00EC68CB">
              <w:t>26.0</w:t>
            </w:r>
          </w:p>
        </w:tc>
        <w:tc>
          <w:tcPr>
            <w:tcW w:w="1196" w:type="dxa"/>
          </w:tcPr>
          <w:p w14:paraId="05FC833F" w14:textId="77777777" w:rsidR="00CD3A5B" w:rsidRPr="00EC68CB" w:rsidRDefault="00CD3A5B" w:rsidP="00635ED2">
            <w:pPr>
              <w:pStyle w:val="TAC"/>
            </w:pPr>
            <w:r w:rsidRPr="00EC68CB">
              <w:t>29.85</w:t>
            </w:r>
          </w:p>
        </w:tc>
        <w:tc>
          <w:tcPr>
            <w:tcW w:w="1019" w:type="dxa"/>
          </w:tcPr>
          <w:p w14:paraId="4343C999" w14:textId="77777777" w:rsidR="00CD3A5B" w:rsidRPr="00EC68CB" w:rsidRDefault="00CD3A5B" w:rsidP="00635ED2">
            <w:pPr>
              <w:pStyle w:val="TAC"/>
            </w:pPr>
            <w:r w:rsidRPr="00EC68CB">
              <w:t>30.35</w:t>
            </w:r>
          </w:p>
        </w:tc>
        <w:tc>
          <w:tcPr>
            <w:tcW w:w="1134" w:type="dxa"/>
          </w:tcPr>
          <w:p w14:paraId="1A99D7E3" w14:textId="77777777" w:rsidR="00CD3A5B" w:rsidRPr="00EC68CB" w:rsidRDefault="00CD3A5B" w:rsidP="00635ED2">
            <w:pPr>
              <w:pStyle w:val="TAC"/>
            </w:pPr>
            <w:r w:rsidRPr="00EC68CB">
              <w:t>38.35</w:t>
            </w:r>
          </w:p>
        </w:tc>
      </w:tr>
    </w:tbl>
    <w:p w14:paraId="603386FC" w14:textId="77777777" w:rsidR="00CD3A5B" w:rsidRDefault="00CD3A5B" w:rsidP="00CD3A5B">
      <w:pPr>
        <w:rPr>
          <w:ins w:id="185" w:author="Nokia-user" w:date="2020-04-07T14:18:00Z"/>
          <w:rFonts w:eastAsiaTheme="minorEastAsia"/>
        </w:rPr>
      </w:pPr>
    </w:p>
    <w:p w14:paraId="6BCE25D1" w14:textId="7CD313F4" w:rsidR="00CD3A5B" w:rsidRDefault="00FC5F41" w:rsidP="00CD3A5B">
      <w:pPr>
        <w:rPr>
          <w:ins w:id="186" w:author="Nokia-user" w:date="2020-04-07T14:18:00Z"/>
          <w:rFonts w:eastAsiaTheme="minorEastAsia"/>
        </w:rPr>
      </w:pPr>
      <w:ins w:id="187" w:author="Nokia-user" w:date="2020-04-28T09:13:00Z">
        <w:r>
          <w:rPr>
            <w:rFonts w:eastAsiaTheme="minorEastAsia"/>
          </w:rPr>
          <w:t>[</w:t>
        </w:r>
      </w:ins>
      <w:ins w:id="188" w:author="Nokia-user" w:date="2020-04-07T14:18:00Z">
        <w:r w:rsidR="00CD3A5B">
          <w:rPr>
            <w:rFonts w:eastAsiaTheme="minorEastAsia"/>
          </w:rPr>
          <w:t>For BS operating in frequency range 24.25 – 27.5 GHz</w:t>
        </w:r>
      </w:ins>
      <w:ins w:id="189" w:author="Nokia-user" w:date="2020-04-07T14:19:00Z">
        <w:r w:rsidR="001E751C">
          <w:rPr>
            <w:rFonts w:eastAsiaTheme="minorEastAsia"/>
          </w:rPr>
          <w:t>,</w:t>
        </w:r>
      </w:ins>
      <w:ins w:id="190" w:author="Nokia-user" w:date="2020-04-07T14:18:00Z">
        <w:r w:rsidR="00CD3A5B">
          <w:rPr>
            <w:rFonts w:eastAsiaTheme="minorEastAsia"/>
          </w:rPr>
          <w:t xml:space="preserve"> t</w:t>
        </w:r>
        <w:r w:rsidR="00CD3A5B" w:rsidRPr="00511E0B">
          <w:t>he</w:t>
        </w:r>
        <w:r w:rsidR="00CD3A5B" w:rsidRPr="00511E0B">
          <w:rPr>
            <w:rFonts w:cs="v5.0.0"/>
          </w:rPr>
          <w:t xml:space="preserve"> power of any receiver spurious emission shall not exceed the limits in </w:t>
        </w:r>
      </w:ins>
      <w:ins w:id="191" w:author="Nokia-user" w:date="2020-04-07T14:19:00Z">
        <w:r w:rsidR="001E751C">
          <w:rPr>
            <w:rFonts w:cs="v5.0.0"/>
          </w:rPr>
          <w:t>T</w:t>
        </w:r>
      </w:ins>
      <w:ins w:id="192" w:author="Nokia-user" w:date="2020-04-07T14:18:00Z">
        <w:r w:rsidR="00CD3A5B" w:rsidRPr="00511E0B">
          <w:rPr>
            <w:rFonts w:cs="v5.0.0"/>
          </w:rPr>
          <w:t xml:space="preserve">able </w:t>
        </w:r>
      </w:ins>
      <w:ins w:id="193" w:author="Nokia-user" w:date="2020-04-28T09:12:00Z">
        <w:r>
          <w:t>7</w:t>
        </w:r>
      </w:ins>
      <w:ins w:id="194" w:author="Nokia-user" w:date="2020-04-07T14:18:00Z">
        <w:r w:rsidR="00CD3A5B">
          <w:t>.7.5.</w:t>
        </w:r>
      </w:ins>
      <w:ins w:id="195" w:author="Nokia-user" w:date="2020-04-28T09:13:00Z">
        <w:r>
          <w:t>2</w:t>
        </w:r>
      </w:ins>
      <w:ins w:id="196" w:author="Nokia-user" w:date="2020-04-07T14:18:00Z">
        <w:r w:rsidR="00CD3A5B">
          <w:t>-</w:t>
        </w:r>
      </w:ins>
      <w:ins w:id="197" w:author="Nokia-user" w:date="2020-04-28T09:13:00Z">
        <w:r>
          <w:t>3</w:t>
        </w:r>
      </w:ins>
      <w:ins w:id="198" w:author="Nokia-user" w:date="2020-04-07T14:18:00Z">
        <w:r w:rsidR="00CD3A5B" w:rsidRPr="00511E0B">
          <w:rPr>
            <w:rFonts w:cs="v5.0.0"/>
          </w:rPr>
          <w:t>.</w:t>
        </w:r>
      </w:ins>
    </w:p>
    <w:p w14:paraId="5E8DB9D6" w14:textId="505033A9" w:rsidR="00CD3A5B" w:rsidRPr="00AB7DFA" w:rsidRDefault="00CD3A5B" w:rsidP="00CD3A5B">
      <w:pPr>
        <w:pStyle w:val="TH"/>
        <w:rPr>
          <w:ins w:id="199" w:author="Nokia-user" w:date="2020-04-07T14:18:00Z"/>
          <w:lang w:eastAsia="en-US"/>
        </w:rPr>
      </w:pPr>
      <w:ins w:id="200" w:author="Nokia-user" w:date="2020-04-07T14:18:00Z">
        <w:r>
          <w:t xml:space="preserve">Table </w:t>
        </w:r>
      </w:ins>
      <w:ins w:id="201" w:author="Nokia-user" w:date="2020-04-28T09:12:00Z">
        <w:r w:rsidR="00FC5F41">
          <w:t>7</w:t>
        </w:r>
      </w:ins>
      <w:ins w:id="202" w:author="Nokia-user" w:date="2020-04-07T14:18:00Z">
        <w:r>
          <w:t>.7.5.</w:t>
        </w:r>
      </w:ins>
      <w:ins w:id="203" w:author="Nokia-user" w:date="2020-04-28T09:13:00Z">
        <w:r w:rsidR="00FC5F41">
          <w:t>2-</w:t>
        </w:r>
      </w:ins>
      <w:ins w:id="204" w:author="Nokia-user" w:date="2020-04-07T14:18:00Z">
        <w:r>
          <w:t>3: Earth Exploration Satellite Service protection limits</w:t>
        </w:r>
      </w:ins>
    </w:p>
    <w:tbl>
      <w:tblPr>
        <w:tblW w:w="706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2687"/>
        <w:gridCol w:w="2186"/>
        <w:gridCol w:w="2187"/>
      </w:tblGrid>
      <w:tr w:rsidR="00CD3A5B" w:rsidRPr="0040496C" w14:paraId="359CA1D4" w14:textId="77777777" w:rsidTr="00635ED2">
        <w:trPr>
          <w:cantSplit/>
          <w:trHeight w:val="136"/>
          <w:jc w:val="center"/>
          <w:ins w:id="205"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7E1F2AC5" w14:textId="77777777" w:rsidR="00CD3A5B" w:rsidRPr="00AB7DFA" w:rsidRDefault="00CD3A5B" w:rsidP="00635ED2">
            <w:pPr>
              <w:pStyle w:val="TAC"/>
              <w:rPr>
                <w:ins w:id="206" w:author="Nokia-user" w:date="2020-04-07T14:18:00Z"/>
                <w:rFonts w:cs="Arial"/>
                <w:b/>
              </w:rPr>
            </w:pPr>
            <w:ins w:id="207" w:author="Nokia-user" w:date="2020-04-07T14:18:00Z">
              <w:r w:rsidRPr="00AB7DFA">
                <w:rPr>
                  <w:rFonts w:cs="Arial"/>
                  <w:b/>
                </w:rPr>
                <w:t>Frequency range for emission requirement</w:t>
              </w:r>
            </w:ins>
          </w:p>
        </w:tc>
        <w:tc>
          <w:tcPr>
            <w:tcW w:w="2186" w:type="dxa"/>
            <w:tcBorders>
              <w:top w:val="single" w:sz="2" w:space="0" w:color="auto"/>
              <w:left w:val="single" w:sz="2" w:space="0" w:color="auto"/>
              <w:bottom w:val="single" w:sz="2" w:space="0" w:color="auto"/>
              <w:right w:val="single" w:sz="2" w:space="0" w:color="auto"/>
            </w:tcBorders>
          </w:tcPr>
          <w:p w14:paraId="0CB8B437" w14:textId="7DD90E54" w:rsidR="00CD3A5B" w:rsidRPr="00AB7DFA" w:rsidRDefault="0079770D" w:rsidP="00635ED2">
            <w:pPr>
              <w:pStyle w:val="TAC"/>
              <w:rPr>
                <w:ins w:id="208" w:author="Nokia-user" w:date="2020-04-07T14:18:00Z"/>
                <w:rFonts w:cs="Arial"/>
                <w:b/>
              </w:rPr>
            </w:pPr>
            <w:ins w:id="209" w:author="Nokia-user" w:date="2020-04-09T12:17:00Z">
              <w:r>
                <w:rPr>
                  <w:rFonts w:cs="Arial"/>
                  <w:b/>
                </w:rPr>
                <w:t>Test l</w:t>
              </w:r>
            </w:ins>
            <w:ins w:id="210" w:author="Nokia-user" w:date="2020-04-07T14:18:00Z">
              <w:r w:rsidR="00CD3A5B" w:rsidRPr="00AB7DFA">
                <w:rPr>
                  <w:rFonts w:cs="Arial"/>
                  <w:b/>
                </w:rPr>
                <w:t>imit</w:t>
              </w:r>
            </w:ins>
          </w:p>
        </w:tc>
        <w:tc>
          <w:tcPr>
            <w:tcW w:w="2186" w:type="dxa"/>
            <w:tcBorders>
              <w:top w:val="single" w:sz="2" w:space="0" w:color="auto"/>
              <w:left w:val="single" w:sz="2" w:space="0" w:color="auto"/>
              <w:bottom w:val="single" w:sz="2" w:space="0" w:color="auto"/>
              <w:right w:val="single" w:sz="2" w:space="0" w:color="auto"/>
            </w:tcBorders>
          </w:tcPr>
          <w:p w14:paraId="24E66425" w14:textId="77777777" w:rsidR="00CD3A5B" w:rsidRPr="00AB7DFA" w:rsidRDefault="00CD3A5B" w:rsidP="00635ED2">
            <w:pPr>
              <w:pStyle w:val="TAC"/>
              <w:rPr>
                <w:ins w:id="211" w:author="Nokia-user" w:date="2020-04-07T14:18:00Z"/>
                <w:rFonts w:cs="Arial"/>
                <w:b/>
              </w:rPr>
            </w:pPr>
            <w:ins w:id="212" w:author="Nokia-user" w:date="2020-04-07T14:18:00Z">
              <w:r w:rsidRPr="00AB7DFA">
                <w:rPr>
                  <w:rFonts w:cs="Arial"/>
                  <w:b/>
                </w:rPr>
                <w:t>Measurement bandwidth</w:t>
              </w:r>
            </w:ins>
          </w:p>
        </w:tc>
      </w:tr>
      <w:tr w:rsidR="00CD3A5B" w:rsidRPr="0040496C" w14:paraId="662C380E" w14:textId="77777777" w:rsidTr="00635ED2">
        <w:trPr>
          <w:cantSplit/>
          <w:trHeight w:val="136"/>
          <w:jc w:val="center"/>
          <w:ins w:id="213" w:author="Nokia-user" w:date="2020-04-07T14:18:00Z"/>
        </w:trPr>
        <w:tc>
          <w:tcPr>
            <w:tcW w:w="2687" w:type="dxa"/>
            <w:tcBorders>
              <w:top w:val="single" w:sz="2" w:space="0" w:color="auto"/>
              <w:left w:val="single" w:sz="2" w:space="0" w:color="auto"/>
              <w:bottom w:val="single" w:sz="2" w:space="0" w:color="auto"/>
              <w:right w:val="single" w:sz="2" w:space="0" w:color="auto"/>
            </w:tcBorders>
            <w:hideMark/>
          </w:tcPr>
          <w:p w14:paraId="54F9194E" w14:textId="77777777" w:rsidR="00CD3A5B" w:rsidRDefault="00CD3A5B" w:rsidP="00635ED2">
            <w:pPr>
              <w:pStyle w:val="TAC"/>
              <w:rPr>
                <w:ins w:id="214" w:author="Nokia-user" w:date="2020-04-07T14:18:00Z"/>
                <w:rFonts w:cs="Arial"/>
                <w:lang w:eastAsia="en-US"/>
              </w:rPr>
            </w:pPr>
            <w:ins w:id="215"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hideMark/>
          </w:tcPr>
          <w:p w14:paraId="734CB6A0" w14:textId="4964F817" w:rsidR="00CD3A5B" w:rsidRDefault="00CD3A5B" w:rsidP="00635ED2">
            <w:pPr>
              <w:pStyle w:val="TAC"/>
              <w:rPr>
                <w:ins w:id="216" w:author="Nokia-user" w:date="2020-04-07T14:18:00Z"/>
                <w:rFonts w:cs="Arial"/>
              </w:rPr>
            </w:pPr>
            <w:ins w:id="217" w:author="Nokia-user" w:date="2020-04-07T14:18:00Z">
              <w:r>
                <w:rPr>
                  <w:rFonts w:cs="Arial"/>
                </w:rPr>
                <w:t>-3 dBm (N</w:t>
              </w:r>
            </w:ins>
            <w:ins w:id="218" w:author="Nokia-user" w:date="2020-04-09T11:57:00Z">
              <w:r w:rsidR="00635ED2">
                <w:rPr>
                  <w:rFonts w:cs="Arial"/>
                </w:rPr>
                <w:t>ote</w:t>
              </w:r>
            </w:ins>
            <w:ins w:id="219" w:author="Nokia-user" w:date="2020-04-07T14:18:00Z">
              <w:r>
                <w:rPr>
                  <w:rFonts w:cs="Arial"/>
                </w:rPr>
                <w:t xml:space="preserve"> 1)</w:t>
              </w:r>
            </w:ins>
          </w:p>
        </w:tc>
        <w:tc>
          <w:tcPr>
            <w:tcW w:w="2186" w:type="dxa"/>
            <w:tcBorders>
              <w:top w:val="single" w:sz="2" w:space="0" w:color="auto"/>
              <w:left w:val="single" w:sz="2" w:space="0" w:color="auto"/>
              <w:bottom w:val="single" w:sz="2" w:space="0" w:color="auto"/>
              <w:right w:val="single" w:sz="2" w:space="0" w:color="auto"/>
            </w:tcBorders>
            <w:hideMark/>
          </w:tcPr>
          <w:p w14:paraId="61070A8A" w14:textId="77777777" w:rsidR="00CD3A5B" w:rsidRDefault="00CD3A5B" w:rsidP="00635ED2">
            <w:pPr>
              <w:pStyle w:val="TAC"/>
              <w:rPr>
                <w:ins w:id="220" w:author="Nokia-user" w:date="2020-04-07T14:18:00Z"/>
                <w:rFonts w:cs="Arial"/>
              </w:rPr>
            </w:pPr>
            <w:ins w:id="221" w:author="Nokia-user" w:date="2020-04-07T14:18:00Z">
              <w:r>
                <w:rPr>
                  <w:rFonts w:cs="Arial"/>
                </w:rPr>
                <w:t>200 MHz</w:t>
              </w:r>
            </w:ins>
          </w:p>
        </w:tc>
      </w:tr>
      <w:tr w:rsidR="00CD3A5B" w:rsidRPr="0040496C" w14:paraId="4103EB5B" w14:textId="77777777" w:rsidTr="00635ED2">
        <w:trPr>
          <w:cantSplit/>
          <w:trHeight w:val="136"/>
          <w:jc w:val="center"/>
          <w:ins w:id="222" w:author="Nokia-user" w:date="2020-04-07T14:18:00Z"/>
        </w:trPr>
        <w:tc>
          <w:tcPr>
            <w:tcW w:w="2687" w:type="dxa"/>
            <w:tcBorders>
              <w:top w:val="single" w:sz="2" w:space="0" w:color="auto"/>
              <w:left w:val="single" w:sz="2" w:space="0" w:color="auto"/>
              <w:bottom w:val="single" w:sz="2" w:space="0" w:color="auto"/>
              <w:right w:val="single" w:sz="2" w:space="0" w:color="auto"/>
            </w:tcBorders>
          </w:tcPr>
          <w:p w14:paraId="496F6ED1" w14:textId="77777777" w:rsidR="00CD3A5B" w:rsidRDefault="00CD3A5B" w:rsidP="00635ED2">
            <w:pPr>
              <w:pStyle w:val="TAC"/>
              <w:rPr>
                <w:ins w:id="223" w:author="Nokia-user" w:date="2020-04-07T14:18:00Z"/>
                <w:rFonts w:cs="Arial"/>
              </w:rPr>
            </w:pPr>
            <w:ins w:id="224" w:author="Nokia-user" w:date="2020-04-07T14:18:00Z">
              <w:r>
                <w:rPr>
                  <w:rFonts w:cs="Arial"/>
                </w:rPr>
                <w:t>23.6 – 24 GHz</w:t>
              </w:r>
            </w:ins>
          </w:p>
        </w:tc>
        <w:tc>
          <w:tcPr>
            <w:tcW w:w="2186" w:type="dxa"/>
            <w:tcBorders>
              <w:top w:val="single" w:sz="2" w:space="0" w:color="auto"/>
              <w:left w:val="single" w:sz="2" w:space="0" w:color="auto"/>
              <w:bottom w:val="single" w:sz="2" w:space="0" w:color="auto"/>
              <w:right w:val="single" w:sz="2" w:space="0" w:color="auto"/>
            </w:tcBorders>
          </w:tcPr>
          <w:p w14:paraId="52FB19D2" w14:textId="2B617E01" w:rsidR="00CD3A5B" w:rsidRDefault="00CD3A5B" w:rsidP="00635ED2">
            <w:pPr>
              <w:pStyle w:val="TAC"/>
              <w:rPr>
                <w:ins w:id="225" w:author="Nokia-user" w:date="2020-04-07T14:18:00Z"/>
                <w:rFonts w:cs="Arial"/>
              </w:rPr>
            </w:pPr>
            <w:ins w:id="226" w:author="Nokia-user" w:date="2020-04-07T14:18:00Z">
              <w:r>
                <w:rPr>
                  <w:rFonts w:cs="Arial"/>
                </w:rPr>
                <w:t>-9 dBm (N</w:t>
              </w:r>
            </w:ins>
            <w:ins w:id="227" w:author="Nokia-user" w:date="2020-04-09T11:58:00Z">
              <w:r w:rsidR="00635ED2">
                <w:rPr>
                  <w:rFonts w:cs="Arial"/>
                </w:rPr>
                <w:t>ote</w:t>
              </w:r>
            </w:ins>
            <w:ins w:id="228" w:author="Nokia-user" w:date="2020-04-07T14:18:00Z">
              <w:r>
                <w:rPr>
                  <w:rFonts w:cs="Arial"/>
                </w:rPr>
                <w:t xml:space="preserve"> 2)</w:t>
              </w:r>
            </w:ins>
          </w:p>
        </w:tc>
        <w:tc>
          <w:tcPr>
            <w:tcW w:w="2186" w:type="dxa"/>
            <w:tcBorders>
              <w:top w:val="single" w:sz="2" w:space="0" w:color="auto"/>
              <w:left w:val="single" w:sz="2" w:space="0" w:color="auto"/>
              <w:bottom w:val="single" w:sz="2" w:space="0" w:color="auto"/>
              <w:right w:val="single" w:sz="2" w:space="0" w:color="auto"/>
            </w:tcBorders>
          </w:tcPr>
          <w:p w14:paraId="061A7B96" w14:textId="77777777" w:rsidR="00CD3A5B" w:rsidRDefault="00CD3A5B" w:rsidP="00635ED2">
            <w:pPr>
              <w:pStyle w:val="TAC"/>
              <w:rPr>
                <w:ins w:id="229" w:author="Nokia-user" w:date="2020-04-07T14:18:00Z"/>
                <w:rFonts w:cs="Arial"/>
              </w:rPr>
            </w:pPr>
            <w:ins w:id="230" w:author="Nokia-user" w:date="2020-04-07T14:18:00Z">
              <w:r>
                <w:rPr>
                  <w:rFonts w:cs="Arial"/>
                </w:rPr>
                <w:t>200 MHz</w:t>
              </w:r>
            </w:ins>
          </w:p>
        </w:tc>
      </w:tr>
      <w:tr w:rsidR="00CD3A5B" w:rsidRPr="0040496C" w14:paraId="59867360" w14:textId="77777777" w:rsidTr="00635ED2">
        <w:trPr>
          <w:cantSplit/>
          <w:trHeight w:val="136"/>
          <w:jc w:val="center"/>
          <w:ins w:id="231" w:author="Nokia-user" w:date="2020-04-07T14:18:00Z"/>
        </w:trPr>
        <w:tc>
          <w:tcPr>
            <w:tcW w:w="7060" w:type="dxa"/>
            <w:gridSpan w:val="3"/>
            <w:tcBorders>
              <w:top w:val="single" w:sz="2" w:space="0" w:color="auto"/>
              <w:left w:val="single" w:sz="2" w:space="0" w:color="auto"/>
              <w:bottom w:val="single" w:sz="2" w:space="0" w:color="auto"/>
              <w:right w:val="single" w:sz="2" w:space="0" w:color="auto"/>
            </w:tcBorders>
          </w:tcPr>
          <w:p w14:paraId="4E68CEEF" w14:textId="4096D12A" w:rsidR="00CD3A5B" w:rsidRPr="00265620" w:rsidRDefault="00CD3A5B" w:rsidP="00635ED2">
            <w:pPr>
              <w:pStyle w:val="TAC"/>
              <w:jc w:val="left"/>
              <w:rPr>
                <w:ins w:id="232" w:author="Nokia-user" w:date="2020-04-07T14:18:00Z"/>
                <w:color w:val="FFFFFF"/>
                <w:lang w:val="en-US" w:eastAsia="en-US"/>
              </w:rPr>
            </w:pPr>
            <w:ins w:id="233" w:author="Nokia-user" w:date="2020-04-07T14:18:00Z">
              <w:r>
                <w:rPr>
                  <w:lang w:val="en-US"/>
                </w:rPr>
                <w:t xml:space="preserve">NOTE 1: </w:t>
              </w:r>
              <w:r w:rsidRPr="00AB7DFA">
                <w:rPr>
                  <w:lang w:val="en-US"/>
                </w:rPr>
                <w:t xml:space="preserve">This limit applies to BS </w:t>
              </w:r>
            </w:ins>
            <w:ins w:id="234" w:author="Nokia-user" w:date="2020-04-29T18:46:00Z">
              <w:r w:rsidR="001311FF">
                <w:rPr>
                  <w:lang w:eastAsia="zh-CN"/>
                </w:rPr>
                <w:t>[</w:t>
              </w:r>
              <w:r w:rsidR="001311FF" w:rsidRPr="0087111E">
                <w:rPr>
                  <w:lang w:eastAsia="zh-CN"/>
                </w:rPr>
                <w:t>brought into use on or before 1 September 2027 and enters into force from January 1, 2021</w:t>
              </w:r>
              <w:r w:rsidR="001311FF">
                <w:rPr>
                  <w:lang w:eastAsia="zh-CN"/>
                </w:rPr>
                <w:t>.]</w:t>
              </w:r>
            </w:ins>
            <w:bookmarkStart w:id="235" w:name="_GoBack"/>
            <w:bookmarkEnd w:id="235"/>
          </w:p>
          <w:p w14:paraId="25D78E9A" w14:textId="6C7E1320" w:rsidR="00CD3A5B" w:rsidRDefault="00CD3A5B" w:rsidP="00635ED2">
            <w:pPr>
              <w:pStyle w:val="TAC"/>
              <w:jc w:val="left"/>
              <w:rPr>
                <w:ins w:id="236" w:author="Nokia-user" w:date="2020-04-07T14:18:00Z"/>
                <w:rFonts w:cs="Arial"/>
              </w:rPr>
            </w:pPr>
            <w:ins w:id="237" w:author="Nokia-user" w:date="2020-04-07T14:18:00Z">
              <w:r w:rsidRPr="00265620">
                <w:rPr>
                  <w:lang w:val="en-US"/>
                </w:rPr>
                <w:t xml:space="preserve">NOTE 2: </w:t>
              </w:r>
              <w:r w:rsidRPr="00AB7DFA">
                <w:rPr>
                  <w:lang w:eastAsia="zh-CN"/>
                </w:rPr>
                <w:t xml:space="preserve">This limit applies to BS </w:t>
              </w:r>
              <w:r>
                <w:rPr>
                  <w:lang w:eastAsia="zh-CN"/>
                </w:rPr>
                <w:t>brought into use</w:t>
              </w:r>
              <w:r w:rsidRPr="00AB7DFA">
                <w:rPr>
                  <w:lang w:eastAsia="zh-CN"/>
                </w:rPr>
                <w:t xml:space="preserve"> after 1 September 2027.</w:t>
              </w:r>
            </w:ins>
          </w:p>
        </w:tc>
      </w:tr>
    </w:tbl>
    <w:p w14:paraId="4D2B12F1" w14:textId="55F16409" w:rsidR="00CD3A5B" w:rsidRPr="00511E0B" w:rsidDel="001E751C" w:rsidRDefault="00FC5F41" w:rsidP="00CD3A5B">
      <w:pPr>
        <w:rPr>
          <w:del w:id="238" w:author="Nokia-user" w:date="2020-04-07T14:19:00Z"/>
          <w:noProof/>
        </w:rPr>
      </w:pPr>
      <w:ins w:id="239" w:author="Nokia-user" w:date="2020-04-28T09:13:00Z">
        <w:r>
          <w:rPr>
            <w:noProof/>
          </w:rPr>
          <w:t>]</w:t>
        </w:r>
      </w:ins>
    </w:p>
    <w:p w14:paraId="70DC8B33" w14:textId="77777777" w:rsidR="00CD3A5B" w:rsidRPr="00511E0B" w:rsidRDefault="00CD3A5B" w:rsidP="00CD3A5B">
      <w:pPr>
        <w:pStyle w:val="Heading2"/>
      </w:pPr>
      <w:bookmarkStart w:id="240" w:name="_Toc21101340"/>
      <w:bookmarkStart w:id="241" w:name="_Toc29810379"/>
      <w:r w:rsidRPr="00511E0B">
        <w:t>7.8</w:t>
      </w:r>
      <w:r w:rsidRPr="00511E0B">
        <w:tab/>
        <w:t>OTA receiver intermodulation</w:t>
      </w:r>
      <w:bookmarkEnd w:id="240"/>
      <w:bookmarkEnd w:id="241"/>
    </w:p>
    <w:p w14:paraId="22140001" w14:textId="660160C9" w:rsidR="00CD3A5B" w:rsidRPr="00A82795" w:rsidRDefault="00CD3A5B" w:rsidP="00CD3A5B">
      <w:pPr>
        <w:overflowPunct/>
        <w:autoSpaceDE/>
        <w:autoSpaceDN/>
        <w:adjustRightInd/>
        <w:spacing w:after="0"/>
        <w:textAlignment w:val="auto"/>
        <w:rPr>
          <w:color w:val="FF0000"/>
          <w:sz w:val="24"/>
        </w:rPr>
      </w:pPr>
      <w:r w:rsidRPr="00C10507">
        <w:rPr>
          <w:color w:val="FF0000"/>
          <w:sz w:val="24"/>
        </w:rPr>
        <w:t xml:space="preserve">&lt; </w:t>
      </w:r>
      <w:r>
        <w:rPr>
          <w:color w:val="FF0000"/>
          <w:sz w:val="24"/>
        </w:rPr>
        <w:t>Unchanged section omitted</w:t>
      </w:r>
      <w:r w:rsidRPr="00C10507">
        <w:rPr>
          <w:color w:val="FF0000"/>
          <w:sz w:val="24"/>
        </w:rPr>
        <w:t xml:space="preserve"> &gt;</w:t>
      </w:r>
    </w:p>
    <w:p w14:paraId="5B2116EB" w14:textId="77777777" w:rsidR="00A82795" w:rsidRDefault="00A82795" w:rsidP="00A82795">
      <w:pPr>
        <w:pStyle w:val="Heading1"/>
        <w:rPr>
          <w:lang w:eastAsia="en-US"/>
        </w:rPr>
      </w:pPr>
      <w:bookmarkStart w:id="242" w:name="_Toc29810937"/>
      <w:bookmarkStart w:id="243" w:name="_Toc21103088"/>
      <w:r>
        <w:t>C.1</w:t>
      </w:r>
      <w:r>
        <w:tab/>
      </w:r>
      <w:r>
        <w:rPr>
          <w:lang w:eastAsia="sv-SE"/>
        </w:rPr>
        <w:t>Measurement of t</w:t>
      </w:r>
      <w:r>
        <w:t>ransmitter</w:t>
      </w:r>
      <w:bookmarkEnd w:id="242"/>
      <w:bookmarkEnd w:id="243"/>
    </w:p>
    <w:p w14:paraId="1F791668" w14:textId="77777777" w:rsidR="00A82795" w:rsidRDefault="00A82795" w:rsidP="00A82795">
      <w:pPr>
        <w:pStyle w:val="TH"/>
      </w:pPr>
      <w:r>
        <w:t>Table C.1-1: Derivation of test requirements (FR1 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1AA7C905"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035D4FE1" w14:textId="77777777" w:rsidR="00A82795" w:rsidRDefault="00A82795">
            <w:pPr>
              <w:pStyle w:val="TAH"/>
              <w:keepNext w:val="0"/>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2DCE11C7" w14:textId="77777777" w:rsidR="00A82795" w:rsidRDefault="00A82795">
            <w:pPr>
              <w:pStyle w:val="TAH"/>
              <w:keepNext w:val="0"/>
            </w:pPr>
            <w:r>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558CCB1F" w14:textId="77777777" w:rsidR="00A82795" w:rsidRDefault="00A82795">
            <w:pPr>
              <w:pStyle w:val="TAH"/>
              <w:keepNext w:val="0"/>
            </w:pPr>
            <w:r>
              <w:t>Test Tolerance</w:t>
            </w:r>
            <w:r>
              <w:br/>
              <w:t>(TT</w:t>
            </w:r>
            <w:r>
              <w:rPr>
                <w:vertAlign w:val="subscript"/>
              </w:rPr>
              <w:t>OTA</w:t>
            </w:r>
            <w:r>
              <w:t>)</w:t>
            </w:r>
          </w:p>
        </w:tc>
        <w:tc>
          <w:tcPr>
            <w:tcW w:w="2821" w:type="dxa"/>
            <w:tcBorders>
              <w:top w:val="single" w:sz="4" w:space="0" w:color="auto"/>
              <w:left w:val="single" w:sz="4" w:space="0" w:color="auto"/>
              <w:bottom w:val="single" w:sz="4" w:space="0" w:color="auto"/>
              <w:right w:val="single" w:sz="4" w:space="0" w:color="auto"/>
            </w:tcBorders>
            <w:hideMark/>
          </w:tcPr>
          <w:p w14:paraId="15593736" w14:textId="77777777" w:rsidR="00A82795" w:rsidRDefault="00A82795">
            <w:pPr>
              <w:pStyle w:val="TAH"/>
              <w:keepNext w:val="0"/>
            </w:pPr>
            <w:r>
              <w:t>Test requirement in the present document</w:t>
            </w:r>
          </w:p>
        </w:tc>
      </w:tr>
      <w:tr w:rsidR="00A82795" w:rsidRPr="00A82795" w14:paraId="4A3645F4" w14:textId="77777777" w:rsidTr="00A82795">
        <w:trPr>
          <w:trHeight w:val="653"/>
          <w:jc w:val="center"/>
        </w:trPr>
        <w:tc>
          <w:tcPr>
            <w:tcW w:w="1984" w:type="dxa"/>
            <w:tcBorders>
              <w:top w:val="single" w:sz="4" w:space="0" w:color="auto"/>
              <w:left w:val="single" w:sz="4" w:space="0" w:color="auto"/>
              <w:bottom w:val="single" w:sz="4" w:space="0" w:color="auto"/>
              <w:right w:val="single" w:sz="4" w:space="0" w:color="auto"/>
            </w:tcBorders>
            <w:hideMark/>
          </w:tcPr>
          <w:p w14:paraId="31D77359" w14:textId="77777777" w:rsidR="00A82795" w:rsidRDefault="00A82795">
            <w:pPr>
              <w:pStyle w:val="TAL"/>
              <w:keepNext w:val="0"/>
            </w:pPr>
            <w:r>
              <w:t xml:space="preserve">6.2 Radiated transmit power </w:t>
            </w:r>
          </w:p>
        </w:tc>
        <w:tc>
          <w:tcPr>
            <w:tcW w:w="2377" w:type="dxa"/>
            <w:tcBorders>
              <w:top w:val="single" w:sz="4" w:space="0" w:color="auto"/>
              <w:left w:val="single" w:sz="4" w:space="0" w:color="auto"/>
              <w:bottom w:val="single" w:sz="4" w:space="0" w:color="auto"/>
              <w:right w:val="single" w:sz="4" w:space="0" w:color="auto"/>
            </w:tcBorders>
            <w:hideMark/>
          </w:tcPr>
          <w:p w14:paraId="3170EF74" w14:textId="77777777" w:rsidR="00A82795" w:rsidRDefault="00A82795">
            <w:pPr>
              <w:pStyle w:val="TAL"/>
              <w:keepNext w:val="0"/>
              <w:rPr>
                <w:rFonts w:cs="Arial"/>
              </w:rPr>
            </w:pPr>
            <w:r>
              <w:rPr>
                <w:rFonts w:cs="Arial"/>
              </w:rPr>
              <w:t>See TS 38.104 [2], subclause 9.2</w:t>
            </w:r>
          </w:p>
        </w:tc>
        <w:tc>
          <w:tcPr>
            <w:tcW w:w="2675" w:type="dxa"/>
            <w:tcBorders>
              <w:top w:val="single" w:sz="4" w:space="0" w:color="auto"/>
              <w:left w:val="single" w:sz="4" w:space="0" w:color="auto"/>
              <w:bottom w:val="single" w:sz="4" w:space="0" w:color="auto"/>
              <w:right w:val="single" w:sz="4" w:space="0" w:color="auto"/>
            </w:tcBorders>
            <w:hideMark/>
          </w:tcPr>
          <w:p w14:paraId="549F11FA" w14:textId="77777777" w:rsidR="00A82795" w:rsidRDefault="00A82795">
            <w:pPr>
              <w:pStyle w:val="TAL"/>
              <w:keepNext w:val="0"/>
              <w:rPr>
                <w:rFonts w:cs="Arial"/>
                <w:lang w:eastAsia="ja-JP"/>
              </w:rPr>
            </w:pPr>
            <w:r>
              <w:rPr>
                <w:rFonts w:cs="Arial"/>
                <w:lang w:eastAsia="ja-JP"/>
              </w:rPr>
              <w:t>Normal conditions:</w:t>
            </w:r>
          </w:p>
          <w:p w14:paraId="75817FAE" w14:textId="77777777" w:rsidR="00A82795" w:rsidRDefault="00A82795">
            <w:pPr>
              <w:pStyle w:val="TAL"/>
              <w:keepNext w:val="0"/>
              <w:rPr>
                <w:rFonts w:cs="Arial"/>
                <w:lang w:eastAsia="ja-JP"/>
              </w:rPr>
            </w:pPr>
            <w:r>
              <w:rPr>
                <w:rFonts w:cs="Arial"/>
              </w:rPr>
              <w:t>1.1 dB</w:t>
            </w:r>
            <w:r>
              <w:rPr>
                <w:rFonts w:cs="Arial"/>
                <w:lang w:eastAsia="ja-JP"/>
              </w:rPr>
              <w:t>, f ≤ 3.0 GHz</w:t>
            </w:r>
          </w:p>
          <w:p w14:paraId="040C2A94" w14:textId="77777777" w:rsidR="00A82795" w:rsidRDefault="00A82795">
            <w:pPr>
              <w:pStyle w:val="TAL"/>
              <w:keepNext w:val="0"/>
              <w:rPr>
                <w:rFonts w:cs="Arial"/>
                <w:lang w:eastAsia="ja-JP"/>
              </w:rPr>
            </w:pPr>
            <w:r>
              <w:rPr>
                <w:rFonts w:cs="Arial"/>
                <w:lang w:eastAsia="ja-JP"/>
              </w:rPr>
              <w:t>1.3 dB, 3.0 GHz &lt; f ≤ 4.2 GHz</w:t>
            </w:r>
          </w:p>
          <w:p w14:paraId="61CA26B0" w14:textId="77777777" w:rsidR="00A82795" w:rsidRDefault="00A82795">
            <w:pPr>
              <w:pStyle w:val="TAL"/>
              <w:keepNext w:val="0"/>
              <w:rPr>
                <w:rFonts w:cs="Arial"/>
                <w:lang w:eastAsia="ja-JP"/>
              </w:rPr>
            </w:pPr>
            <w:r>
              <w:rPr>
                <w:rFonts w:cs="Arial"/>
                <w:lang w:eastAsia="ja-JP"/>
              </w:rPr>
              <w:t>1.3 dB, 4.2 GHz &lt; f ≤ 6.0 GHz</w:t>
            </w:r>
          </w:p>
          <w:p w14:paraId="233B0D40" w14:textId="77777777" w:rsidR="00A82795" w:rsidRDefault="00A82795">
            <w:pPr>
              <w:pStyle w:val="TAL"/>
              <w:keepNext w:val="0"/>
              <w:rPr>
                <w:rFonts w:cs="Arial"/>
                <w:lang w:eastAsia="ja-JP"/>
              </w:rPr>
            </w:pPr>
            <w:r>
              <w:rPr>
                <w:rFonts w:cs="Arial"/>
                <w:lang w:eastAsia="ja-JP"/>
              </w:rPr>
              <w:t>Extreme conditions:</w:t>
            </w:r>
          </w:p>
          <w:p w14:paraId="2B780587" w14:textId="77777777" w:rsidR="00A82795" w:rsidRDefault="00A82795">
            <w:pPr>
              <w:pStyle w:val="TAL"/>
              <w:keepNext w:val="0"/>
              <w:rPr>
                <w:rFonts w:cs="Arial"/>
                <w:lang w:eastAsia="ja-JP"/>
              </w:rPr>
            </w:pPr>
            <w:r>
              <w:rPr>
                <w:rFonts w:cs="Arial"/>
                <w:lang w:eastAsia="ja-JP"/>
              </w:rPr>
              <w:lastRenderedPageBreak/>
              <w:t>2.5</w:t>
            </w:r>
            <w:r>
              <w:rPr>
                <w:rFonts w:cs="Arial"/>
              </w:rPr>
              <w:t> dB</w:t>
            </w:r>
            <w:r>
              <w:rPr>
                <w:rFonts w:cs="Arial"/>
                <w:lang w:eastAsia="ja-JP"/>
              </w:rPr>
              <w:t>, f ≤ 3.0 GHz</w:t>
            </w:r>
          </w:p>
          <w:p w14:paraId="3678C524" w14:textId="77777777" w:rsidR="00A82795" w:rsidRDefault="00A82795">
            <w:pPr>
              <w:pStyle w:val="TAL"/>
              <w:keepNext w:val="0"/>
              <w:rPr>
                <w:rFonts w:cs="Arial"/>
                <w:lang w:eastAsia="ja-JP"/>
              </w:rPr>
            </w:pPr>
            <w:r>
              <w:rPr>
                <w:rFonts w:cs="Arial"/>
                <w:lang w:eastAsia="ja-JP"/>
              </w:rPr>
              <w:t>2.6 dB, 3.0 GHz &lt; f ≤ 4.2 GHz</w:t>
            </w:r>
          </w:p>
          <w:p w14:paraId="522FB94A" w14:textId="77777777" w:rsidR="00A82795" w:rsidRDefault="00A82795">
            <w:pPr>
              <w:pStyle w:val="TAL"/>
              <w:keepNext w:val="0"/>
              <w:rPr>
                <w:rFonts w:cs="Arial"/>
                <w:lang w:eastAsia="ja-JP"/>
              </w:rPr>
            </w:pPr>
            <w:r>
              <w:rPr>
                <w:rFonts w:cs="Arial"/>
                <w:lang w:eastAsia="ja-JP"/>
              </w:rPr>
              <w:t>2.6 dB, 4.2 GHz &lt; f ≤ 6.0 GHz</w:t>
            </w:r>
          </w:p>
        </w:tc>
        <w:tc>
          <w:tcPr>
            <w:tcW w:w="2821" w:type="dxa"/>
            <w:tcBorders>
              <w:top w:val="single" w:sz="4" w:space="0" w:color="auto"/>
              <w:left w:val="single" w:sz="4" w:space="0" w:color="auto"/>
              <w:bottom w:val="single" w:sz="4" w:space="0" w:color="auto"/>
              <w:right w:val="single" w:sz="4" w:space="0" w:color="auto"/>
            </w:tcBorders>
            <w:hideMark/>
          </w:tcPr>
          <w:p w14:paraId="0BE4231A" w14:textId="77777777" w:rsidR="00A82795" w:rsidRDefault="00A82795">
            <w:pPr>
              <w:pStyle w:val="TAL"/>
              <w:keepNext w:val="0"/>
              <w:rPr>
                <w:lang w:eastAsia="en-US"/>
              </w:rPr>
            </w:pPr>
            <w:r>
              <w:lastRenderedPageBreak/>
              <w:t>Formula:</w:t>
            </w:r>
          </w:p>
          <w:p w14:paraId="4A236068" w14:textId="77777777" w:rsidR="00A82795" w:rsidRDefault="00A82795">
            <w:pPr>
              <w:pStyle w:val="TAL"/>
              <w:keepNext w:val="0"/>
              <w:rPr>
                <w:rFonts w:cs="Arial"/>
                <w:szCs w:val="18"/>
              </w:rPr>
            </w:pPr>
            <w:r>
              <w:rPr>
                <w:rFonts w:cs="Arial"/>
                <w:szCs w:val="18"/>
              </w:rPr>
              <w:t>Upper limit + TT, Lower limit – TT</w:t>
            </w:r>
          </w:p>
        </w:tc>
      </w:tr>
      <w:tr w:rsidR="00A82795" w:rsidRPr="00A82795" w14:paraId="223C93F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F26891E" w14:textId="77777777" w:rsidR="00A82795" w:rsidRDefault="00A82795">
            <w:pPr>
              <w:pStyle w:val="TAL"/>
              <w:keepNext w:val="0"/>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46717D2" w14:textId="77777777" w:rsidR="00A82795" w:rsidRDefault="00A82795">
            <w:pPr>
              <w:pStyle w:val="TAL"/>
              <w:keepNext w:val="0"/>
              <w:rPr>
                <w:rFonts w:cs="Arial"/>
              </w:rPr>
            </w:pPr>
            <w:r>
              <w:rPr>
                <w:rFonts w:cs="Arial"/>
              </w:rPr>
              <w:t>See TS 38.104 [2], subclause 9.</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2209978D" w14:textId="77777777" w:rsidR="00A82795" w:rsidRDefault="00A82795">
            <w:pPr>
              <w:pStyle w:val="TAL"/>
              <w:keepNext w:val="0"/>
              <w:rPr>
                <w:rFonts w:cs="Arial"/>
                <w:lang w:eastAsia="ja-JP"/>
              </w:rPr>
            </w:pPr>
            <w:r>
              <w:rPr>
                <w:rFonts w:cs="Arial"/>
                <w:lang w:eastAsia="ja-JP"/>
              </w:rPr>
              <w:t>1.4</w:t>
            </w:r>
            <w:r>
              <w:rPr>
                <w:rFonts w:cs="Arial"/>
              </w:rPr>
              <w:t xml:space="preserve"> dB</w:t>
            </w:r>
            <w:r>
              <w:rPr>
                <w:rFonts w:cs="Arial"/>
                <w:lang w:eastAsia="ja-JP"/>
              </w:rPr>
              <w:t>, f ≤ 3.0 GHz</w:t>
            </w:r>
          </w:p>
          <w:p w14:paraId="6507C1E7" w14:textId="77777777" w:rsidR="00A82795" w:rsidRDefault="00A82795">
            <w:pPr>
              <w:pStyle w:val="TAL"/>
              <w:keepNext w:val="0"/>
              <w:rPr>
                <w:rFonts w:cs="Arial"/>
                <w:lang w:eastAsia="ja-JP"/>
              </w:rPr>
            </w:pPr>
            <w:r>
              <w:rPr>
                <w:rFonts w:cs="Arial"/>
                <w:lang w:eastAsia="ja-JP"/>
              </w:rPr>
              <w:t>1.5 dB, 3.0 GHz &lt; f ≤ 4.2 GHz</w:t>
            </w:r>
          </w:p>
          <w:p w14:paraId="75A6B845" w14:textId="77777777" w:rsidR="00A82795" w:rsidRDefault="00A82795">
            <w:pPr>
              <w:pStyle w:val="TAL"/>
              <w:keepNext w:val="0"/>
              <w:rPr>
                <w:rFonts w:cs="Arial"/>
                <w:lang w:eastAsia="ja-JP"/>
              </w:rPr>
            </w:pPr>
            <w:r>
              <w:rPr>
                <w:rFonts w:cs="Arial"/>
                <w:lang w:eastAsia="ja-JP"/>
              </w:rPr>
              <w:t>1.5 dB, 4.2 GHz &lt; f ≤ 6.0 GHz</w:t>
            </w:r>
          </w:p>
        </w:tc>
        <w:tc>
          <w:tcPr>
            <w:tcW w:w="2821" w:type="dxa"/>
            <w:tcBorders>
              <w:top w:val="single" w:sz="4" w:space="0" w:color="auto"/>
              <w:left w:val="single" w:sz="4" w:space="0" w:color="auto"/>
              <w:bottom w:val="single" w:sz="4" w:space="0" w:color="auto"/>
              <w:right w:val="single" w:sz="4" w:space="0" w:color="auto"/>
            </w:tcBorders>
          </w:tcPr>
          <w:p w14:paraId="17F82ADA" w14:textId="77777777" w:rsidR="00A82795" w:rsidRDefault="00A82795">
            <w:pPr>
              <w:pStyle w:val="TAL"/>
              <w:keepNext w:val="0"/>
              <w:rPr>
                <w:lang w:eastAsia="en-US"/>
              </w:rPr>
            </w:pPr>
            <w:r>
              <w:t>Formula:</w:t>
            </w:r>
          </w:p>
          <w:p w14:paraId="2690A35F" w14:textId="77777777" w:rsidR="00A82795" w:rsidRDefault="00A82795">
            <w:pPr>
              <w:pStyle w:val="TAL"/>
              <w:keepNext w:val="0"/>
              <w:rPr>
                <w:lang w:eastAsia="ja-JP"/>
              </w:rPr>
            </w:pPr>
            <w:r>
              <w:t>Upper limit + TT, Lower limit – TT</w:t>
            </w:r>
          </w:p>
          <w:p w14:paraId="15D83381" w14:textId="77777777" w:rsidR="00A82795" w:rsidRDefault="00A82795">
            <w:pPr>
              <w:pStyle w:val="TAL"/>
              <w:keepNext w:val="0"/>
              <w:rPr>
                <w:lang w:eastAsia="en-US"/>
              </w:rPr>
            </w:pPr>
          </w:p>
        </w:tc>
      </w:tr>
      <w:tr w:rsidR="00A82795" w:rsidRPr="00A82795" w14:paraId="216FA9C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9060643" w14:textId="77777777" w:rsidR="00A82795" w:rsidRDefault="00A82795">
            <w:pPr>
              <w:pStyle w:val="TAL"/>
              <w:keepNext w:val="0"/>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472AF867" w14:textId="77777777" w:rsidR="00A82795" w:rsidRDefault="00A82795">
            <w:pPr>
              <w:pStyle w:val="TAL"/>
              <w:keepNext w:val="0"/>
              <w:rPr>
                <w:rFonts w:cs="Arial"/>
              </w:rPr>
            </w:pPr>
            <w:r>
              <w:rPr>
                <w:rFonts w:cs="Arial"/>
              </w:rPr>
              <w:t>See TS 38.104 [2], subclause 9.</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hideMark/>
          </w:tcPr>
          <w:p w14:paraId="56886CDF" w14:textId="77777777" w:rsidR="00A82795" w:rsidRDefault="00A82795">
            <w:pPr>
              <w:pStyle w:val="TAL"/>
              <w:keepNext w:val="0"/>
              <w:rPr>
                <w:rFonts w:cs="Arial"/>
                <w:lang w:eastAsia="ja-JP"/>
              </w:rPr>
            </w:pPr>
            <w:r>
              <w:rPr>
                <w:rFonts w:cs="Arial"/>
                <w:lang w:eastAsia="ja-JP"/>
              </w:rPr>
              <w:t>0.4 dB</w:t>
            </w:r>
          </w:p>
        </w:tc>
        <w:tc>
          <w:tcPr>
            <w:tcW w:w="2821" w:type="dxa"/>
            <w:tcBorders>
              <w:top w:val="single" w:sz="4" w:space="0" w:color="auto"/>
              <w:left w:val="single" w:sz="4" w:space="0" w:color="auto"/>
              <w:bottom w:val="single" w:sz="4" w:space="0" w:color="auto"/>
              <w:right w:val="single" w:sz="4" w:space="0" w:color="auto"/>
            </w:tcBorders>
          </w:tcPr>
          <w:p w14:paraId="4AC57E9A" w14:textId="77777777" w:rsidR="00A82795" w:rsidRDefault="00A82795">
            <w:pPr>
              <w:pStyle w:val="TAL"/>
              <w:keepNext w:val="0"/>
              <w:rPr>
                <w:rFonts w:cs="v4.2.0"/>
                <w:lang w:eastAsia="en-US"/>
              </w:rPr>
            </w:pPr>
            <w:r>
              <w:rPr>
                <w:rFonts w:cs="v4.2.0"/>
              </w:rPr>
              <w:t>Formula:</w:t>
            </w:r>
          </w:p>
          <w:p w14:paraId="1596C0C0" w14:textId="77777777" w:rsidR="00A82795" w:rsidRDefault="00A82795">
            <w:pPr>
              <w:pStyle w:val="TAL"/>
              <w:keepNext w:val="0"/>
              <w:rPr>
                <w:rFonts w:cs="Arial"/>
                <w:lang w:eastAsia="ja-JP"/>
              </w:rPr>
            </w:pPr>
            <w:r>
              <w:rPr>
                <w:rFonts w:cs="Arial"/>
                <w:lang w:eastAsia="ja-JP"/>
              </w:rPr>
              <w:t>Total power dynamic range – TT</w:t>
            </w:r>
          </w:p>
          <w:p w14:paraId="536D4151" w14:textId="77777777" w:rsidR="00A82795" w:rsidRDefault="00A82795">
            <w:pPr>
              <w:pStyle w:val="TAL"/>
              <w:keepNext w:val="0"/>
              <w:rPr>
                <w:lang w:eastAsia="en-US"/>
              </w:rPr>
            </w:pPr>
          </w:p>
        </w:tc>
      </w:tr>
      <w:tr w:rsidR="00A82795" w14:paraId="1E6F4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3D0F99B" w14:textId="77777777" w:rsidR="00A82795" w:rsidRDefault="00A82795">
            <w:pPr>
              <w:pStyle w:val="TAL"/>
              <w:keepNext w:val="0"/>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13047FA3" w14:textId="77777777" w:rsidR="00A82795" w:rsidRDefault="00A82795">
            <w:pPr>
              <w:pStyle w:val="TAL"/>
              <w:keepNext w:val="0"/>
              <w:rPr>
                <w:rFonts w:cs="Arial"/>
              </w:rPr>
            </w:pPr>
            <w:r>
              <w:rPr>
                <w:rFonts w:cs="Arial"/>
              </w:rPr>
              <w:t>See TS 38.104 [2], subclause 9.</w:t>
            </w:r>
            <w:r>
              <w:rPr>
                <w:rFonts w:cs="Arial"/>
                <w:lang w:eastAsia="ja-JP"/>
              </w:rPr>
              <w:t>5.2</w:t>
            </w:r>
          </w:p>
        </w:tc>
        <w:tc>
          <w:tcPr>
            <w:tcW w:w="2675" w:type="dxa"/>
            <w:tcBorders>
              <w:top w:val="single" w:sz="4" w:space="0" w:color="auto"/>
              <w:left w:val="single" w:sz="4" w:space="0" w:color="auto"/>
              <w:bottom w:val="single" w:sz="4" w:space="0" w:color="auto"/>
              <w:right w:val="single" w:sz="4" w:space="0" w:color="auto"/>
            </w:tcBorders>
            <w:hideMark/>
          </w:tcPr>
          <w:p w14:paraId="2EA138E7" w14:textId="77777777" w:rsidR="00A82795" w:rsidRDefault="00A82795">
            <w:pPr>
              <w:pStyle w:val="TAL"/>
              <w:keepNext w:val="0"/>
              <w:rPr>
                <w:rFonts w:cs="v4.2.0"/>
                <w:lang w:eastAsia="ja-JP"/>
              </w:rPr>
            </w:pPr>
            <w:r>
              <w:rPr>
                <w:rFonts w:cs="Arial"/>
                <w:lang w:eastAsia="ja-JP"/>
              </w:rPr>
              <w:t xml:space="preserve">3.4 </w:t>
            </w:r>
            <w:r>
              <w:rPr>
                <w:rFonts w:cs="Arial"/>
              </w:rPr>
              <w:t>dB</w:t>
            </w:r>
            <w:r>
              <w:rPr>
                <w:rFonts w:cs="v4.2.0"/>
              </w:rPr>
              <w:t xml:space="preserve"> , f </w:t>
            </w:r>
            <w:r>
              <w:rPr>
                <w:rFonts w:cs="Arial"/>
              </w:rPr>
              <w:t>≤</w:t>
            </w:r>
            <w:r>
              <w:rPr>
                <w:rFonts w:cs="v4.2.0"/>
              </w:rPr>
              <w:t xml:space="preserve"> 3.0GHz</w:t>
            </w:r>
          </w:p>
          <w:p w14:paraId="7A10C198" w14:textId="77777777" w:rsidR="00A82795" w:rsidRDefault="00A82795">
            <w:pPr>
              <w:pStyle w:val="TAL"/>
              <w:keepNext w:val="0"/>
              <w:rPr>
                <w:rFonts w:cs="v4.2.0"/>
                <w:lang w:eastAsia="ja-JP"/>
              </w:rPr>
            </w:pPr>
            <w:r>
              <w:rPr>
                <w:rFonts w:cs="v4.2.0"/>
                <w:lang w:eastAsia="ja-JP"/>
              </w:rPr>
              <w:t>3.6</w:t>
            </w:r>
            <w:r>
              <w:rPr>
                <w:rFonts w:cs="v4.2.0"/>
              </w:rPr>
              <w:t xml:space="preserve"> dB, 3.0GHz &lt; f </w:t>
            </w:r>
            <w:r>
              <w:rPr>
                <w:rFonts w:cs="Arial"/>
              </w:rPr>
              <w:t>≤</w:t>
            </w:r>
            <w:r>
              <w:rPr>
                <w:rFonts w:cs="v4.2.0"/>
              </w:rPr>
              <w:t xml:space="preserve"> 4.2GHz</w:t>
            </w:r>
          </w:p>
          <w:p w14:paraId="6FDFCF97" w14:textId="77777777" w:rsidR="00A82795" w:rsidRDefault="00A82795">
            <w:pPr>
              <w:pStyle w:val="TAL"/>
              <w:keepNext w:val="0"/>
              <w:rPr>
                <w:rFonts w:cs="Arial"/>
                <w:lang w:eastAsia="ja-JP"/>
              </w:rPr>
            </w:pPr>
            <w:r>
              <w:rPr>
                <w:rFonts w:cs="v4.2.0"/>
                <w:lang w:eastAsia="ja-JP"/>
              </w:rPr>
              <w:t xml:space="preserve">3.6 </w:t>
            </w:r>
            <w:r>
              <w:rPr>
                <w:rFonts w:cs="v4.2.0"/>
              </w:rPr>
              <w:t xml:space="preserve">dB, </w:t>
            </w:r>
            <w:r>
              <w:rPr>
                <w:rFonts w:cs="v4.2.0"/>
                <w:lang w:eastAsia="ja-JP"/>
              </w:rPr>
              <w:t>4.2</w:t>
            </w:r>
            <w:r>
              <w:rPr>
                <w:rFonts w:cs="v4.2.0"/>
              </w:rPr>
              <w:t xml:space="preserve">GHz &lt; f </w:t>
            </w:r>
            <w:r>
              <w:rPr>
                <w:rFonts w:cs="Arial"/>
              </w:rPr>
              <w:t>≤</w:t>
            </w:r>
            <w:r>
              <w:rPr>
                <w:rFonts w:cs="v4.2.0"/>
              </w:rPr>
              <w:t xml:space="preserve"> </w:t>
            </w:r>
            <w:r>
              <w:rPr>
                <w:rFonts w:cs="v4.2.0"/>
                <w:lang w:eastAsia="ja-JP"/>
              </w:rPr>
              <w:t>6.0</w:t>
            </w:r>
            <w:r>
              <w:rPr>
                <w:rFonts w:cs="v4.2.0"/>
              </w:rPr>
              <w:t>GHz</w:t>
            </w:r>
          </w:p>
        </w:tc>
        <w:tc>
          <w:tcPr>
            <w:tcW w:w="2821" w:type="dxa"/>
            <w:tcBorders>
              <w:top w:val="single" w:sz="4" w:space="0" w:color="auto"/>
              <w:left w:val="single" w:sz="4" w:space="0" w:color="auto"/>
              <w:bottom w:val="single" w:sz="4" w:space="0" w:color="auto"/>
              <w:right w:val="single" w:sz="4" w:space="0" w:color="auto"/>
            </w:tcBorders>
            <w:hideMark/>
          </w:tcPr>
          <w:p w14:paraId="782BB8EE" w14:textId="77777777" w:rsidR="00A82795" w:rsidRDefault="00A82795">
            <w:pPr>
              <w:pStyle w:val="TAL"/>
              <w:keepNext w:val="0"/>
              <w:rPr>
                <w:rFonts w:cs="Arial"/>
                <w:lang w:eastAsia="zh-CN"/>
              </w:rPr>
            </w:pPr>
            <w:r>
              <w:rPr>
                <w:rFonts w:cs="Arial"/>
                <w:lang w:eastAsia="zh-CN"/>
              </w:rPr>
              <w:t>Formula:</w:t>
            </w:r>
          </w:p>
          <w:p w14:paraId="40628403" w14:textId="77777777" w:rsidR="00A82795" w:rsidRDefault="00A82795">
            <w:pPr>
              <w:pStyle w:val="TAL"/>
              <w:keepNext w:val="0"/>
              <w:rPr>
                <w:rFonts w:cs="v4.2.0"/>
                <w:lang w:eastAsia="en-US"/>
              </w:rPr>
            </w:pPr>
            <w:r>
              <w:rPr>
                <w:rFonts w:cs="Arial"/>
              </w:rPr>
              <w:t>Minimum Requirement + TT</w:t>
            </w:r>
          </w:p>
        </w:tc>
      </w:tr>
      <w:tr w:rsidR="00A82795" w:rsidRPr="00A82795" w14:paraId="5986441F"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D70F841" w14:textId="77777777" w:rsidR="00A82795" w:rsidRDefault="00A82795">
            <w:pPr>
              <w:pStyle w:val="TAL"/>
              <w:keepNext w:val="0"/>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1F0A676" w14:textId="77777777" w:rsidR="00A82795" w:rsidRDefault="00A82795">
            <w:pPr>
              <w:pStyle w:val="TAL"/>
              <w:keepNext w:val="0"/>
              <w:rPr>
                <w:rFonts w:cs="Arial"/>
              </w:rPr>
            </w:pPr>
            <w:r>
              <w:rPr>
                <w:rFonts w:cs="Arial"/>
              </w:rPr>
              <w:t>See TS 38.104 [2], subclause 9.</w:t>
            </w:r>
            <w:r>
              <w:rPr>
                <w:rFonts w:cs="Arial"/>
                <w:lang w:eastAsia="ja-JP"/>
              </w:rPr>
              <w:t>6.1</w:t>
            </w:r>
          </w:p>
        </w:tc>
        <w:tc>
          <w:tcPr>
            <w:tcW w:w="2675" w:type="dxa"/>
            <w:tcBorders>
              <w:top w:val="single" w:sz="4" w:space="0" w:color="auto"/>
              <w:left w:val="single" w:sz="4" w:space="0" w:color="auto"/>
              <w:bottom w:val="single" w:sz="4" w:space="0" w:color="auto"/>
              <w:right w:val="single" w:sz="4" w:space="0" w:color="auto"/>
            </w:tcBorders>
            <w:hideMark/>
          </w:tcPr>
          <w:p w14:paraId="682ED654" w14:textId="77777777" w:rsidR="00A82795" w:rsidRDefault="00A82795">
            <w:pPr>
              <w:pStyle w:val="TAL"/>
              <w:keepNext w:val="0"/>
              <w:rPr>
                <w:rFonts w:cs="v4.2.0"/>
                <w:lang w:eastAsia="ja-JP"/>
              </w:rPr>
            </w:pPr>
            <w:r>
              <w:rPr>
                <w:rFonts w:cs="Arial"/>
                <w:lang w:eastAsia="ja-JP"/>
              </w:rPr>
              <w:t>12 Hz</w:t>
            </w:r>
          </w:p>
        </w:tc>
        <w:tc>
          <w:tcPr>
            <w:tcW w:w="2821" w:type="dxa"/>
            <w:tcBorders>
              <w:top w:val="single" w:sz="4" w:space="0" w:color="auto"/>
              <w:left w:val="single" w:sz="4" w:space="0" w:color="auto"/>
              <w:bottom w:val="single" w:sz="4" w:space="0" w:color="auto"/>
              <w:right w:val="single" w:sz="4" w:space="0" w:color="auto"/>
            </w:tcBorders>
            <w:hideMark/>
          </w:tcPr>
          <w:p w14:paraId="67E15012" w14:textId="77777777" w:rsidR="00A82795" w:rsidRDefault="00A82795">
            <w:pPr>
              <w:pStyle w:val="TAL"/>
              <w:keepNext w:val="0"/>
              <w:rPr>
                <w:lang w:eastAsia="ja-JP"/>
              </w:rPr>
            </w:pPr>
            <w:r>
              <w:t>Formula:</w:t>
            </w:r>
          </w:p>
          <w:p w14:paraId="49C9B089" w14:textId="77777777" w:rsidR="00A82795" w:rsidRDefault="00A82795">
            <w:pPr>
              <w:pStyle w:val="TAL"/>
              <w:keepNext w:val="0"/>
              <w:rPr>
                <w:lang w:eastAsia="en-US"/>
              </w:rPr>
            </w:pPr>
            <w:r>
              <w:t>Frequency Error limit + TT</w:t>
            </w:r>
          </w:p>
        </w:tc>
      </w:tr>
      <w:tr w:rsidR="00A82795" w14:paraId="37B4A4A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EF036A0" w14:textId="77777777" w:rsidR="00A82795" w:rsidRDefault="00A82795">
            <w:pPr>
              <w:pStyle w:val="TAL"/>
              <w:keepNext w:val="0"/>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306C580A" w14:textId="77777777" w:rsidR="00A82795" w:rsidRDefault="00A82795">
            <w:pPr>
              <w:pStyle w:val="TAL"/>
              <w:keepNext w:val="0"/>
              <w:rPr>
                <w:rFonts w:cs="Arial"/>
              </w:rPr>
            </w:pPr>
            <w:r>
              <w:rPr>
                <w:rFonts w:cs="Arial"/>
              </w:rPr>
              <w:t>See TS 38.104 [2], subclause 9.</w:t>
            </w:r>
            <w:r>
              <w:rPr>
                <w:rFonts w:cs="Arial"/>
                <w:lang w:eastAsia="ja-JP"/>
              </w:rPr>
              <w:t>6.2</w:t>
            </w:r>
          </w:p>
        </w:tc>
        <w:tc>
          <w:tcPr>
            <w:tcW w:w="2675" w:type="dxa"/>
            <w:tcBorders>
              <w:top w:val="single" w:sz="4" w:space="0" w:color="auto"/>
              <w:left w:val="single" w:sz="4" w:space="0" w:color="auto"/>
              <w:bottom w:val="single" w:sz="4" w:space="0" w:color="auto"/>
              <w:right w:val="single" w:sz="4" w:space="0" w:color="auto"/>
            </w:tcBorders>
            <w:hideMark/>
          </w:tcPr>
          <w:p w14:paraId="477A4F26" w14:textId="77777777" w:rsidR="00A82795" w:rsidRDefault="00A82795">
            <w:pPr>
              <w:pStyle w:val="TAL"/>
              <w:keepNext w:val="0"/>
              <w:rPr>
                <w:rFonts w:cs="Arial"/>
                <w:lang w:eastAsia="ja-JP"/>
              </w:rPr>
            </w:pPr>
            <w:r>
              <w:rPr>
                <w:rFonts w:cs="Arial"/>
                <w:lang w:eastAsia="ja-JP"/>
              </w:rPr>
              <w:t>1%</w:t>
            </w:r>
          </w:p>
        </w:tc>
        <w:tc>
          <w:tcPr>
            <w:tcW w:w="2821" w:type="dxa"/>
            <w:tcBorders>
              <w:top w:val="single" w:sz="4" w:space="0" w:color="auto"/>
              <w:left w:val="single" w:sz="4" w:space="0" w:color="auto"/>
              <w:bottom w:val="single" w:sz="4" w:space="0" w:color="auto"/>
              <w:right w:val="single" w:sz="4" w:space="0" w:color="auto"/>
            </w:tcBorders>
            <w:hideMark/>
          </w:tcPr>
          <w:p w14:paraId="3A3B44A3" w14:textId="77777777" w:rsidR="00A82795" w:rsidRDefault="00A82795">
            <w:pPr>
              <w:pStyle w:val="TAL"/>
              <w:keepNext w:val="0"/>
              <w:rPr>
                <w:lang w:eastAsia="en-US"/>
              </w:rPr>
            </w:pPr>
            <w:r>
              <w:t>Formula:</w:t>
            </w:r>
          </w:p>
          <w:p w14:paraId="0EC50745" w14:textId="77777777" w:rsidR="00A82795" w:rsidRDefault="00A82795">
            <w:pPr>
              <w:pStyle w:val="TAL"/>
              <w:keepNext w:val="0"/>
            </w:pPr>
            <w:r>
              <w:t>EVM limit + TT</w:t>
            </w:r>
          </w:p>
        </w:tc>
      </w:tr>
      <w:tr w:rsidR="00A82795" w14:paraId="1D8745C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81E6D0C" w14:textId="77777777" w:rsidR="00A82795" w:rsidRDefault="00A82795">
            <w:pPr>
              <w:pStyle w:val="TAL"/>
              <w:keepNext w:val="0"/>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324A23ED" w14:textId="77777777" w:rsidR="00A82795" w:rsidRDefault="00A82795">
            <w:pPr>
              <w:pStyle w:val="TAL"/>
              <w:keepNext w:val="0"/>
              <w:rPr>
                <w:rFonts w:cs="Arial"/>
              </w:rPr>
            </w:pPr>
            <w:r>
              <w:rPr>
                <w:rFonts w:cs="Arial"/>
              </w:rPr>
              <w:t>See TS 38.104 [2], subclause 9.</w:t>
            </w:r>
            <w:r>
              <w:rPr>
                <w:rFonts w:cs="Arial"/>
                <w:lang w:eastAsia="ja-JP"/>
              </w:rPr>
              <w:t>6.3</w:t>
            </w:r>
          </w:p>
        </w:tc>
        <w:tc>
          <w:tcPr>
            <w:tcW w:w="2675" w:type="dxa"/>
            <w:tcBorders>
              <w:top w:val="single" w:sz="4" w:space="0" w:color="auto"/>
              <w:left w:val="single" w:sz="4" w:space="0" w:color="auto"/>
              <w:bottom w:val="single" w:sz="4" w:space="0" w:color="auto"/>
              <w:right w:val="single" w:sz="4" w:space="0" w:color="auto"/>
            </w:tcBorders>
            <w:hideMark/>
          </w:tcPr>
          <w:p w14:paraId="61510846" w14:textId="77777777" w:rsidR="00A82795" w:rsidRDefault="00A82795">
            <w:pPr>
              <w:pStyle w:val="TAL"/>
              <w:keepNext w:val="0"/>
              <w:rPr>
                <w:rFonts w:cs="Arial"/>
                <w:lang w:eastAsia="ja-JP"/>
              </w:rPr>
            </w:pPr>
            <w:r>
              <w:rPr>
                <w:rFonts w:cs="Arial"/>
                <w:lang w:eastAsia="ja-JP"/>
              </w:rPr>
              <w:t>25 ns</w:t>
            </w:r>
          </w:p>
        </w:tc>
        <w:tc>
          <w:tcPr>
            <w:tcW w:w="2821" w:type="dxa"/>
            <w:tcBorders>
              <w:top w:val="single" w:sz="4" w:space="0" w:color="auto"/>
              <w:left w:val="single" w:sz="4" w:space="0" w:color="auto"/>
              <w:bottom w:val="single" w:sz="4" w:space="0" w:color="auto"/>
              <w:right w:val="single" w:sz="4" w:space="0" w:color="auto"/>
            </w:tcBorders>
          </w:tcPr>
          <w:p w14:paraId="7CB742B6" w14:textId="77777777" w:rsidR="00A82795" w:rsidRDefault="00A82795">
            <w:pPr>
              <w:pStyle w:val="TAL"/>
              <w:keepNext w:val="0"/>
              <w:rPr>
                <w:lang w:eastAsia="en-US"/>
              </w:rPr>
            </w:pPr>
          </w:p>
        </w:tc>
      </w:tr>
      <w:tr w:rsidR="00A82795" w14:paraId="4DCFBB9A"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98D3205" w14:textId="77777777" w:rsidR="00A82795" w:rsidRDefault="00A82795">
            <w:pPr>
              <w:pStyle w:val="TAL"/>
              <w:keepNext w:val="0"/>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68C4C946" w14:textId="77777777" w:rsidR="00A82795" w:rsidRDefault="00A82795">
            <w:pPr>
              <w:pStyle w:val="TAL"/>
              <w:keepNext w:val="0"/>
              <w:rPr>
                <w:rFonts w:cs="Arial"/>
              </w:rPr>
            </w:pPr>
            <w:r>
              <w:rPr>
                <w:rFonts w:cs="Arial"/>
              </w:rPr>
              <w:t>See TS 38.104 [2], subclause 9.</w:t>
            </w:r>
            <w:r>
              <w:rPr>
                <w:rFonts w:cs="Arial"/>
                <w:lang w:eastAsia="ja-JP"/>
              </w:rPr>
              <w:t>7.2</w:t>
            </w:r>
          </w:p>
        </w:tc>
        <w:tc>
          <w:tcPr>
            <w:tcW w:w="2675" w:type="dxa"/>
            <w:tcBorders>
              <w:top w:val="single" w:sz="4" w:space="0" w:color="auto"/>
              <w:left w:val="single" w:sz="4" w:space="0" w:color="auto"/>
              <w:bottom w:val="single" w:sz="4" w:space="0" w:color="auto"/>
              <w:right w:val="single" w:sz="4" w:space="0" w:color="auto"/>
            </w:tcBorders>
            <w:hideMark/>
          </w:tcPr>
          <w:p w14:paraId="606A6C01" w14:textId="77777777" w:rsidR="00A82795" w:rsidRDefault="00A82795">
            <w:pPr>
              <w:pStyle w:val="TAL"/>
              <w:keepNext w:val="0"/>
              <w:rPr>
                <w:rFonts w:cs="Arial"/>
                <w:lang w:eastAsia="ja-JP"/>
              </w:rPr>
            </w:pPr>
            <w:r>
              <w:rPr>
                <w:rFonts w:cs="Arial"/>
                <w:lang w:eastAsia="ja-JP"/>
              </w:rPr>
              <w:t>0 Hz</w:t>
            </w:r>
          </w:p>
        </w:tc>
        <w:tc>
          <w:tcPr>
            <w:tcW w:w="2821" w:type="dxa"/>
            <w:tcBorders>
              <w:top w:val="single" w:sz="4" w:space="0" w:color="auto"/>
              <w:left w:val="single" w:sz="4" w:space="0" w:color="auto"/>
              <w:bottom w:val="single" w:sz="4" w:space="0" w:color="auto"/>
              <w:right w:val="single" w:sz="4" w:space="0" w:color="auto"/>
            </w:tcBorders>
            <w:hideMark/>
          </w:tcPr>
          <w:p w14:paraId="6DBE3994" w14:textId="77777777" w:rsidR="00A82795" w:rsidRDefault="00A82795">
            <w:pPr>
              <w:pStyle w:val="TAL"/>
              <w:keepNext w:val="0"/>
              <w:rPr>
                <w:rFonts w:cs="Arial"/>
                <w:lang w:eastAsia="en-US"/>
              </w:rPr>
            </w:pPr>
            <w:r>
              <w:rPr>
                <w:rFonts w:cs="Arial"/>
              </w:rPr>
              <w:t>Formula:</w:t>
            </w:r>
          </w:p>
          <w:p w14:paraId="35B3CD17" w14:textId="77777777" w:rsidR="00A82795" w:rsidRDefault="00A82795">
            <w:pPr>
              <w:pStyle w:val="TAL"/>
              <w:keepNext w:val="0"/>
            </w:pPr>
            <w:r>
              <w:rPr>
                <w:rFonts w:cs="Arial"/>
              </w:rPr>
              <w:t xml:space="preserve">Minimum Requirement </w:t>
            </w:r>
            <w:r>
              <w:rPr>
                <w:rFonts w:cs="Arial"/>
                <w:lang w:eastAsia="ja-JP"/>
              </w:rPr>
              <w:t>+</w:t>
            </w:r>
            <w:r>
              <w:rPr>
                <w:rFonts w:cs="Arial"/>
              </w:rPr>
              <w:t xml:space="preserve"> TT</w:t>
            </w:r>
          </w:p>
        </w:tc>
      </w:tr>
      <w:tr w:rsidR="00A82795" w:rsidRPr="00A82795" w14:paraId="362CC85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55CF164" w14:textId="77777777" w:rsidR="00A82795" w:rsidRDefault="00A82795">
            <w:pPr>
              <w:pStyle w:val="TAL"/>
              <w:keepNext w:val="0"/>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49A55920" w14:textId="77777777" w:rsidR="00A82795" w:rsidRDefault="00A82795">
            <w:pPr>
              <w:pStyle w:val="TAL"/>
              <w:keepNext w:val="0"/>
              <w:rPr>
                <w:rFonts w:cs="Arial"/>
              </w:rPr>
            </w:pPr>
            <w:r>
              <w:rPr>
                <w:rFonts w:cs="Arial"/>
              </w:rPr>
              <w:t>See TS 38.104 [2], subclause 9.</w:t>
            </w:r>
            <w:r>
              <w:rPr>
                <w:rFonts w:cs="Arial"/>
                <w:lang w:eastAsia="ja-JP"/>
              </w:rPr>
              <w:t>7.3</w:t>
            </w:r>
          </w:p>
        </w:tc>
        <w:tc>
          <w:tcPr>
            <w:tcW w:w="2675" w:type="dxa"/>
            <w:tcBorders>
              <w:top w:val="single" w:sz="4" w:space="0" w:color="auto"/>
              <w:left w:val="single" w:sz="4" w:space="0" w:color="auto"/>
              <w:bottom w:val="single" w:sz="4" w:space="0" w:color="auto"/>
              <w:right w:val="single" w:sz="4" w:space="0" w:color="auto"/>
            </w:tcBorders>
          </w:tcPr>
          <w:p w14:paraId="67590B9F" w14:textId="77777777" w:rsidR="00A82795" w:rsidRDefault="00A82795">
            <w:pPr>
              <w:pStyle w:val="TAL"/>
              <w:keepNext w:val="0"/>
              <w:rPr>
                <w:rFonts w:cs="Arial"/>
                <w:lang w:eastAsia="ja-JP"/>
              </w:rPr>
            </w:pPr>
            <w:r>
              <w:rPr>
                <w:rFonts w:cs="Arial"/>
                <w:lang w:eastAsia="ja-JP"/>
              </w:rPr>
              <w:t>Relative:</w:t>
            </w:r>
          </w:p>
          <w:p w14:paraId="5E1FBB49" w14:textId="77777777" w:rsidR="00A82795" w:rsidRDefault="00A82795">
            <w:pPr>
              <w:pStyle w:val="TAL"/>
              <w:keepNext w:val="0"/>
              <w:rPr>
                <w:rFonts w:cs="Arial"/>
                <w:lang w:eastAsia="ja-JP"/>
              </w:rPr>
            </w:pPr>
            <w:r>
              <w:rPr>
                <w:rFonts w:cs="Arial"/>
                <w:lang w:eastAsia="ja-JP"/>
              </w:rPr>
              <w:t>1.0 dB,</w:t>
            </w:r>
            <w:r>
              <w:rPr>
                <w:rFonts w:cs="v4.2.0"/>
              </w:rPr>
              <w:t xml:space="preserve"> f </w:t>
            </w:r>
            <w:r>
              <w:rPr>
                <w:rFonts w:cs="Arial"/>
              </w:rPr>
              <w:t>≤</w:t>
            </w:r>
            <w:r>
              <w:rPr>
                <w:rFonts w:cs="v4.2.0"/>
              </w:rPr>
              <w:t xml:space="preserve"> 3.0GHz</w:t>
            </w:r>
          </w:p>
          <w:p w14:paraId="0260C846" w14:textId="77777777" w:rsidR="00A82795" w:rsidRDefault="00A82795">
            <w:pPr>
              <w:pStyle w:val="TAL"/>
              <w:keepNext w:val="0"/>
              <w:rPr>
                <w:rFonts w:cs="v4.2.0"/>
                <w:lang w:eastAsia="ja-JP"/>
              </w:rPr>
            </w:pPr>
            <w:r>
              <w:rPr>
                <w:rFonts w:cs="Arial"/>
                <w:lang w:eastAsia="ja-JP"/>
              </w:rPr>
              <w:t>1.2 dB, 3</w:t>
            </w:r>
            <w:r>
              <w:rPr>
                <w:rFonts w:cs="v4.2.0"/>
                <w:lang w:eastAsia="ja-JP"/>
              </w:rPr>
              <w:t>.0</w:t>
            </w:r>
            <w:r>
              <w:rPr>
                <w:rFonts w:cs="v4.2.0"/>
              </w:rPr>
              <w:t xml:space="preserve">GHz &lt; f </w:t>
            </w:r>
            <w:r>
              <w:rPr>
                <w:rFonts w:cs="Arial"/>
              </w:rPr>
              <w:t>≤</w:t>
            </w:r>
            <w:r>
              <w:rPr>
                <w:rFonts w:cs="v4.2.0"/>
              </w:rPr>
              <w:t xml:space="preserve"> </w:t>
            </w:r>
            <w:r>
              <w:rPr>
                <w:rFonts w:cs="v4.2.0"/>
                <w:lang w:eastAsia="ja-JP"/>
              </w:rPr>
              <w:t>4.2</w:t>
            </w:r>
            <w:r>
              <w:rPr>
                <w:rFonts w:cs="v4.2.0"/>
              </w:rPr>
              <w:t>GHz</w:t>
            </w:r>
          </w:p>
          <w:p w14:paraId="55EFD65B" w14:textId="77777777" w:rsidR="00A82795" w:rsidRDefault="00A82795">
            <w:pPr>
              <w:pStyle w:val="TAL"/>
              <w:keepNext w:val="0"/>
              <w:rPr>
                <w:rFonts w:cs="Arial"/>
                <w:lang w:val="sv-FI" w:eastAsia="ja-JP"/>
              </w:rPr>
            </w:pPr>
            <w:r>
              <w:rPr>
                <w:rFonts w:cs="Arial"/>
                <w:lang w:val="sv-FI" w:eastAsia="ja-JP"/>
              </w:rPr>
              <w:t>1.2 dB, 4</w:t>
            </w:r>
            <w:r>
              <w:rPr>
                <w:rFonts w:cs="v4.2.0"/>
                <w:lang w:val="sv-FI" w:eastAsia="ja-JP"/>
              </w:rPr>
              <w:t>.2</w:t>
            </w:r>
            <w:r>
              <w:rPr>
                <w:rFonts w:cs="v4.2.0"/>
                <w:lang w:val="sv-FI"/>
              </w:rPr>
              <w:t xml:space="preserve">GHz &lt; f </w:t>
            </w:r>
            <w:r>
              <w:rPr>
                <w:rFonts w:cs="Arial"/>
                <w:lang w:val="sv-FI"/>
              </w:rPr>
              <w:t>≤</w:t>
            </w:r>
            <w:r>
              <w:rPr>
                <w:rFonts w:cs="v4.2.0"/>
                <w:lang w:val="sv-FI"/>
              </w:rPr>
              <w:t xml:space="preserve"> </w:t>
            </w:r>
            <w:r>
              <w:rPr>
                <w:rFonts w:cs="v4.2.0"/>
                <w:lang w:val="sv-FI" w:eastAsia="ja-JP"/>
              </w:rPr>
              <w:t>6.0</w:t>
            </w:r>
            <w:r>
              <w:rPr>
                <w:rFonts w:cs="v4.2.0"/>
                <w:lang w:val="sv-FI"/>
              </w:rPr>
              <w:t>GHz</w:t>
            </w:r>
          </w:p>
          <w:p w14:paraId="6CFF525A" w14:textId="77777777" w:rsidR="00A82795" w:rsidRDefault="00A82795">
            <w:pPr>
              <w:pStyle w:val="TAL"/>
              <w:keepNext w:val="0"/>
              <w:rPr>
                <w:rFonts w:cs="Arial"/>
                <w:lang w:val="sv-FI" w:eastAsia="ja-JP"/>
              </w:rPr>
            </w:pPr>
          </w:p>
          <w:p w14:paraId="1A0729C1" w14:textId="77777777" w:rsidR="00A82795" w:rsidRDefault="00A82795">
            <w:pPr>
              <w:pStyle w:val="TAL"/>
              <w:keepNext w:val="0"/>
              <w:rPr>
                <w:rFonts w:cs="Arial"/>
                <w:lang w:val="sv-FI" w:eastAsia="ja-JP"/>
              </w:rPr>
            </w:pPr>
            <w:r>
              <w:rPr>
                <w:rFonts w:cs="Arial"/>
                <w:lang w:val="sv-FI" w:eastAsia="ja-JP"/>
              </w:rPr>
              <w:t>Absolute:</w:t>
            </w:r>
          </w:p>
          <w:p w14:paraId="1FD989B0"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7783DDBB" w14:textId="77777777" w:rsidR="00A82795" w:rsidRDefault="00A82795">
            <w:pPr>
              <w:pStyle w:val="TAL"/>
              <w:keepNext w:val="0"/>
              <w:rPr>
                <w:lang w:eastAsia="en-US"/>
              </w:rPr>
            </w:pPr>
            <w:r>
              <w:t>Formula:</w:t>
            </w:r>
          </w:p>
          <w:p w14:paraId="18DE4300" w14:textId="77777777" w:rsidR="00A82795" w:rsidRDefault="00A82795">
            <w:pPr>
              <w:pStyle w:val="TAL"/>
              <w:keepNext w:val="0"/>
            </w:pPr>
            <w:r>
              <w:rPr>
                <w:lang w:eastAsia="ja-JP"/>
              </w:rPr>
              <w:t>Relative limit</w:t>
            </w:r>
            <w:r>
              <w:t xml:space="preserve"> - TT</w:t>
            </w:r>
          </w:p>
          <w:p w14:paraId="21BD186A" w14:textId="77777777" w:rsidR="00A82795" w:rsidRDefault="00A82795">
            <w:pPr>
              <w:pStyle w:val="TAL"/>
              <w:keepNext w:val="0"/>
            </w:pPr>
            <w:r>
              <w:rPr>
                <w:rFonts w:cs="v5.0.0"/>
              </w:rPr>
              <w:t>Absolute limit +TT</w:t>
            </w:r>
          </w:p>
          <w:p w14:paraId="6E5E63EF" w14:textId="77777777" w:rsidR="00A82795" w:rsidRDefault="00A82795">
            <w:pPr>
              <w:pStyle w:val="TAL"/>
              <w:keepNext w:val="0"/>
              <w:rPr>
                <w:rFonts w:cs="Arial"/>
              </w:rPr>
            </w:pPr>
          </w:p>
        </w:tc>
      </w:tr>
      <w:tr w:rsidR="00A82795" w14:paraId="3FBEF32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F0E05C5" w14:textId="77777777" w:rsidR="00A82795" w:rsidRDefault="00A82795">
            <w:pPr>
              <w:pStyle w:val="TAL"/>
              <w:keepNext w:val="0"/>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8004CCF" w14:textId="77777777" w:rsidR="00A82795" w:rsidRDefault="00A82795">
            <w:pPr>
              <w:pStyle w:val="TAL"/>
              <w:keepNext w:val="0"/>
              <w:rPr>
                <w:rFonts w:cs="Arial"/>
              </w:rPr>
            </w:pPr>
            <w:r>
              <w:rPr>
                <w:rFonts w:cs="Arial"/>
              </w:rPr>
              <w:t>See TS 38.104 [2], subclause 9.</w:t>
            </w:r>
            <w:r>
              <w:rPr>
                <w:rFonts w:cs="Arial"/>
                <w:lang w:eastAsia="ja-JP"/>
              </w:rPr>
              <w:t>7.4</w:t>
            </w:r>
          </w:p>
        </w:tc>
        <w:tc>
          <w:tcPr>
            <w:tcW w:w="2675" w:type="dxa"/>
            <w:tcBorders>
              <w:top w:val="single" w:sz="4" w:space="0" w:color="auto"/>
              <w:left w:val="single" w:sz="4" w:space="0" w:color="auto"/>
              <w:bottom w:val="single" w:sz="4" w:space="0" w:color="auto"/>
              <w:right w:val="single" w:sz="4" w:space="0" w:color="auto"/>
            </w:tcBorders>
          </w:tcPr>
          <w:p w14:paraId="0E8F4697" w14:textId="77777777" w:rsidR="00A82795" w:rsidRDefault="00A82795">
            <w:pPr>
              <w:pStyle w:val="TAL"/>
              <w:keepNext w:val="0"/>
              <w:rPr>
                <w:rFonts w:cs="Arial"/>
                <w:noProof/>
                <w:lang w:eastAsia="ja-JP"/>
              </w:rPr>
            </w:pPr>
            <w:r>
              <w:rPr>
                <w:rFonts w:cs="Arial"/>
                <w:noProof/>
              </w:rPr>
              <w:t>Offsets &lt; 10MHz</w:t>
            </w:r>
          </w:p>
          <w:p w14:paraId="2993DAD6" w14:textId="77777777" w:rsidR="00A82795" w:rsidRDefault="00A82795">
            <w:pPr>
              <w:pStyle w:val="TAL"/>
              <w:keepNext w:val="0"/>
              <w:rPr>
                <w:rFonts w:cs="Arial"/>
                <w:lang w:eastAsia="en-US"/>
              </w:rPr>
            </w:pPr>
            <w:r>
              <w:rPr>
                <w:rFonts w:cs="Arial"/>
                <w:noProof/>
                <w:lang w:eastAsia="ja-JP"/>
              </w:rPr>
              <w:t xml:space="preserve">1.8 </w:t>
            </w:r>
            <w:r>
              <w:rPr>
                <w:rFonts w:cs="Arial"/>
                <w:noProof/>
              </w:rPr>
              <w:t>dB</w:t>
            </w:r>
            <w:r>
              <w:rPr>
                <w:lang w:eastAsia="ja-JP"/>
              </w:rPr>
              <w:t xml:space="preserve">, f </w:t>
            </w:r>
            <w:r>
              <w:rPr>
                <w:rFonts w:cs="Arial"/>
                <w:lang w:eastAsia="ja-JP"/>
              </w:rPr>
              <w:t>≤</w:t>
            </w:r>
            <w:r>
              <w:rPr>
                <w:lang w:eastAsia="ja-JP"/>
              </w:rPr>
              <w:t xml:space="preserve"> 3.0GHz</w:t>
            </w:r>
          </w:p>
          <w:p w14:paraId="283EFE43" w14:textId="77777777" w:rsidR="00A82795" w:rsidRDefault="00A82795">
            <w:pPr>
              <w:pStyle w:val="TAL"/>
              <w:keepNext w:val="0"/>
              <w:rPr>
                <w:lang w:eastAsia="ja-JP"/>
              </w:rPr>
            </w:pPr>
            <w:r>
              <w:rPr>
                <w:rFonts w:cs="Arial"/>
                <w:noProof/>
                <w:lang w:eastAsia="ja-JP"/>
              </w:rPr>
              <w:t xml:space="preserve">2 </w:t>
            </w:r>
            <w:r>
              <w:rPr>
                <w:rFonts w:cs="Arial"/>
                <w:noProof/>
              </w:rPr>
              <w:t>dB</w:t>
            </w:r>
            <w:r>
              <w:rPr>
                <w:lang w:eastAsia="ja-JP"/>
              </w:rPr>
              <w:t xml:space="preserve">, 3.0GHz &lt; f </w:t>
            </w:r>
            <w:r>
              <w:rPr>
                <w:rFonts w:cs="Arial"/>
                <w:lang w:eastAsia="ja-JP"/>
              </w:rPr>
              <w:t>≤</w:t>
            </w:r>
            <w:r>
              <w:rPr>
                <w:lang w:eastAsia="ja-JP"/>
              </w:rPr>
              <w:t xml:space="preserve"> 4.2GHz</w:t>
            </w:r>
          </w:p>
          <w:p w14:paraId="13AD24DD" w14:textId="77777777" w:rsidR="00A82795" w:rsidRDefault="00A82795">
            <w:pPr>
              <w:pStyle w:val="TAL"/>
              <w:keepNext w:val="0"/>
              <w:rPr>
                <w:lang w:eastAsia="ja-JP"/>
              </w:rPr>
            </w:pPr>
            <w:r>
              <w:rPr>
                <w:lang w:eastAsia="ja-JP"/>
              </w:rPr>
              <w:t xml:space="preserve">2 dB, 4.2GHz &lt; f </w:t>
            </w:r>
            <w:r>
              <w:rPr>
                <w:rFonts w:cs="Arial"/>
                <w:lang w:eastAsia="ja-JP"/>
              </w:rPr>
              <w:t>≤</w:t>
            </w:r>
            <w:r>
              <w:rPr>
                <w:lang w:eastAsia="ja-JP"/>
              </w:rPr>
              <w:t xml:space="preserve"> 6.0GHz</w:t>
            </w:r>
          </w:p>
          <w:p w14:paraId="746BE190" w14:textId="77777777" w:rsidR="00A82795" w:rsidRDefault="00A82795">
            <w:pPr>
              <w:pStyle w:val="TAL"/>
              <w:keepNext w:val="0"/>
              <w:rPr>
                <w:rFonts w:cs="Arial"/>
                <w:noProof/>
                <w:lang w:eastAsia="ja-JP"/>
              </w:rPr>
            </w:pPr>
          </w:p>
          <w:p w14:paraId="69B942C0" w14:textId="77777777" w:rsidR="00A82795" w:rsidRDefault="00A82795">
            <w:pPr>
              <w:pStyle w:val="TAL"/>
              <w:keepNext w:val="0"/>
              <w:rPr>
                <w:rFonts w:cs="Arial"/>
                <w:noProof/>
                <w:lang w:eastAsia="ja-JP"/>
              </w:rPr>
            </w:pPr>
            <w:r>
              <w:rPr>
                <w:rFonts w:cs="Arial"/>
                <w:noProof/>
              </w:rPr>
              <w:t>Offsets ≥ 10MHz</w:t>
            </w:r>
          </w:p>
          <w:p w14:paraId="0342C04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32D644CC" w14:textId="77777777" w:rsidR="00A82795" w:rsidRDefault="00A82795">
            <w:pPr>
              <w:pStyle w:val="TAL"/>
              <w:keepNext w:val="0"/>
              <w:rPr>
                <w:lang w:eastAsia="ja-JP"/>
              </w:rPr>
            </w:pPr>
            <w:r>
              <w:t>Formula:</w:t>
            </w:r>
          </w:p>
          <w:p w14:paraId="611A0F04" w14:textId="77777777" w:rsidR="00A82795" w:rsidRDefault="00A82795">
            <w:pPr>
              <w:pStyle w:val="TAL"/>
              <w:keepNext w:val="0"/>
              <w:rPr>
                <w:lang w:eastAsia="en-US"/>
              </w:rPr>
            </w:pPr>
            <w:r>
              <w:t>Minimum Requirement + TT</w:t>
            </w:r>
          </w:p>
        </w:tc>
      </w:tr>
      <w:tr w:rsidR="00A82795" w14:paraId="14B26556"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B8406AD" w14:textId="77777777" w:rsidR="00A82795" w:rsidRDefault="00A82795">
            <w:pPr>
              <w:pStyle w:val="TAL"/>
              <w:keepNext w:val="0"/>
              <w:rPr>
                <w:lang w:eastAsia="ja-JP"/>
              </w:rPr>
            </w:pPr>
            <w:r>
              <w:t>6.7.5.2</w:t>
            </w:r>
            <w:r>
              <w:tab/>
              <w:t>General transmitter spurious emissions requirements</w:t>
            </w:r>
          </w:p>
          <w:p w14:paraId="3300E1F5" w14:textId="77777777" w:rsidR="00A82795" w:rsidRDefault="00A82795">
            <w:pPr>
              <w:pStyle w:val="TAL"/>
              <w:keepNext w:val="0"/>
              <w:rPr>
                <w:lang w:eastAsia="en-US"/>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43E935F1"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64C73265" w14:textId="77777777" w:rsidR="00A82795" w:rsidRDefault="00A82795">
            <w:pPr>
              <w:pStyle w:val="TAL"/>
              <w:keepNext w:val="0"/>
              <w:rPr>
                <w:rFonts w:cs="Arial"/>
                <w:noProof/>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48E53059" w14:textId="77777777" w:rsidR="00A82795" w:rsidRDefault="00A82795">
            <w:pPr>
              <w:pStyle w:val="TAL"/>
              <w:keepNext w:val="0"/>
              <w:rPr>
                <w:rFonts w:cs="v4.2.0"/>
              </w:rPr>
            </w:pPr>
            <w:r>
              <w:rPr>
                <w:rFonts w:cs="v4.2.0"/>
              </w:rPr>
              <w:t>Formula:</w:t>
            </w:r>
          </w:p>
          <w:p w14:paraId="1B7C9024" w14:textId="77777777" w:rsidR="00A82795" w:rsidRDefault="00A82795">
            <w:pPr>
              <w:pStyle w:val="TAL"/>
              <w:keepNext w:val="0"/>
            </w:pPr>
            <w:r>
              <w:rPr>
                <w:rFonts w:cs="v4.2.0"/>
              </w:rPr>
              <w:t>Minimum Requirement + TT</w:t>
            </w:r>
          </w:p>
        </w:tc>
      </w:tr>
      <w:tr w:rsidR="00A82795" w14:paraId="0434875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AE646D2" w14:textId="77777777" w:rsidR="00A82795" w:rsidRDefault="00A82795">
            <w:pPr>
              <w:pStyle w:val="TAL"/>
              <w:keepNext w:val="0"/>
              <w:rPr>
                <w:lang w:eastAsia="ja-JP"/>
              </w:rPr>
            </w:pPr>
            <w:r>
              <w:t>6.7.5</w:t>
            </w:r>
            <w:r>
              <w:rPr>
                <w:lang w:eastAsia="ja-JP"/>
              </w:rPr>
              <w:t>.2</w:t>
            </w:r>
            <w:r>
              <w:tab/>
              <w:t>General transmitter spurious emissions requirements</w:t>
            </w:r>
          </w:p>
          <w:p w14:paraId="0F37B112" w14:textId="77777777" w:rsidR="00A82795" w:rsidRDefault="00A82795">
            <w:pPr>
              <w:pStyle w:val="TAL"/>
              <w:keepNext w:val="0"/>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6690BDA7" w14:textId="77777777" w:rsidR="00A82795" w:rsidRDefault="00A82795">
            <w:pPr>
              <w:pStyle w:val="TAL"/>
              <w:keepNext w:val="0"/>
              <w:rPr>
                <w:rFonts w:cs="Arial"/>
              </w:rPr>
            </w:pPr>
            <w:r>
              <w:rPr>
                <w:rFonts w:cs="Arial"/>
              </w:rPr>
              <w:t>See TS 38.104 [2], subclause 9.7.5.2.2</w:t>
            </w:r>
          </w:p>
        </w:tc>
        <w:tc>
          <w:tcPr>
            <w:tcW w:w="2675" w:type="dxa"/>
            <w:tcBorders>
              <w:top w:val="single" w:sz="4" w:space="0" w:color="auto"/>
              <w:left w:val="single" w:sz="4" w:space="0" w:color="auto"/>
              <w:bottom w:val="single" w:sz="4" w:space="0" w:color="auto"/>
              <w:right w:val="single" w:sz="4" w:space="0" w:color="auto"/>
            </w:tcBorders>
            <w:hideMark/>
          </w:tcPr>
          <w:p w14:paraId="59C89FC2"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00A5CB7E" w14:textId="77777777" w:rsidR="00A82795" w:rsidRDefault="00A82795">
            <w:pPr>
              <w:pStyle w:val="TAL"/>
              <w:keepNext w:val="0"/>
              <w:rPr>
                <w:rFonts w:cs="v4.2.0"/>
                <w:lang w:eastAsia="en-US"/>
              </w:rPr>
            </w:pPr>
            <w:r>
              <w:rPr>
                <w:rFonts w:cs="v4.2.0"/>
              </w:rPr>
              <w:t>Formula:</w:t>
            </w:r>
          </w:p>
          <w:p w14:paraId="737C5778" w14:textId="77777777" w:rsidR="00A82795" w:rsidRDefault="00A82795">
            <w:pPr>
              <w:pStyle w:val="TAL"/>
              <w:keepNext w:val="0"/>
              <w:rPr>
                <w:rFonts w:cs="v4.2.0"/>
              </w:rPr>
            </w:pPr>
            <w:r>
              <w:rPr>
                <w:rFonts w:cs="v4.2.0"/>
              </w:rPr>
              <w:t>Minimum Requirement + TT</w:t>
            </w:r>
          </w:p>
        </w:tc>
      </w:tr>
      <w:tr w:rsidR="00A82795" w14:paraId="0267A9AC"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39C809" w14:textId="77777777" w:rsidR="00A82795" w:rsidRDefault="00A82795">
            <w:pPr>
              <w:pStyle w:val="TAL"/>
              <w:keepNext w:val="0"/>
            </w:pPr>
            <w:r>
              <w:t>6.7.5</w:t>
            </w:r>
            <w:r>
              <w:rPr>
                <w:lang w:eastAsia="ja-JP"/>
              </w:rPr>
              <w:t xml:space="preserve">.3 </w:t>
            </w:r>
            <w:r>
              <w:t>Protection of the BS receiver of own or different BS</w:t>
            </w:r>
          </w:p>
        </w:tc>
        <w:tc>
          <w:tcPr>
            <w:tcW w:w="2377" w:type="dxa"/>
            <w:tcBorders>
              <w:top w:val="single" w:sz="4" w:space="0" w:color="auto"/>
              <w:left w:val="single" w:sz="4" w:space="0" w:color="auto"/>
              <w:bottom w:val="single" w:sz="4" w:space="0" w:color="auto"/>
              <w:right w:val="single" w:sz="4" w:space="0" w:color="auto"/>
            </w:tcBorders>
            <w:hideMark/>
          </w:tcPr>
          <w:p w14:paraId="39BBE586" w14:textId="77777777" w:rsidR="00A82795" w:rsidRDefault="00A82795">
            <w:pPr>
              <w:pStyle w:val="TAL"/>
              <w:keepNext w:val="0"/>
              <w:rPr>
                <w:rFonts w:cs="Arial"/>
              </w:rPr>
            </w:pPr>
            <w:r>
              <w:rPr>
                <w:rFonts w:cs="Arial"/>
              </w:rPr>
              <w:t>See TS 38.104 [2], subclause 9.7.5.2.</w:t>
            </w:r>
            <w:r>
              <w:rPr>
                <w:rFonts w:cs="Arial"/>
                <w:lang w:eastAsia="ja-JP"/>
              </w:rPr>
              <w:t>3</w:t>
            </w:r>
          </w:p>
        </w:tc>
        <w:tc>
          <w:tcPr>
            <w:tcW w:w="2675" w:type="dxa"/>
            <w:tcBorders>
              <w:top w:val="single" w:sz="4" w:space="0" w:color="auto"/>
              <w:left w:val="single" w:sz="4" w:space="0" w:color="auto"/>
              <w:bottom w:val="single" w:sz="4" w:space="0" w:color="auto"/>
              <w:right w:val="single" w:sz="4" w:space="0" w:color="auto"/>
            </w:tcBorders>
            <w:hideMark/>
          </w:tcPr>
          <w:p w14:paraId="78612104" w14:textId="77777777" w:rsidR="00A82795" w:rsidRDefault="00A82795">
            <w:pPr>
              <w:pStyle w:val="TAL"/>
              <w:keepNext w:val="0"/>
              <w:rPr>
                <w:rFonts w:cs="Arial"/>
              </w:rPr>
            </w:pPr>
            <w:r>
              <w:rPr>
                <w:rFonts w:cs="Arial"/>
              </w:rPr>
              <w:t>3.1 dB, f ≤ 3.0GHz</w:t>
            </w:r>
          </w:p>
          <w:p w14:paraId="413C8067" w14:textId="77777777" w:rsidR="00A82795" w:rsidRDefault="00A82795">
            <w:pPr>
              <w:pStyle w:val="TAL"/>
              <w:keepNext w:val="0"/>
              <w:rPr>
                <w:rFonts w:cs="Arial"/>
                <w:lang w:eastAsia="ja-JP"/>
              </w:rPr>
            </w:pPr>
            <w:r>
              <w:rPr>
                <w:rFonts w:cs="Arial"/>
              </w:rPr>
              <w:t>3.3 dB, 3.0GHz &lt; f ≤ 4.2GHz</w:t>
            </w:r>
          </w:p>
          <w:p w14:paraId="4916C343"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094DC500" w14:textId="77777777" w:rsidR="00A82795" w:rsidRDefault="00A82795">
            <w:pPr>
              <w:pStyle w:val="TAL"/>
              <w:keepNext w:val="0"/>
              <w:rPr>
                <w:rFonts w:cs="v4.2.0"/>
                <w:lang w:eastAsia="en-US"/>
              </w:rPr>
            </w:pPr>
            <w:r>
              <w:rPr>
                <w:rFonts w:cs="v4.2.0"/>
              </w:rPr>
              <w:t>Formula:</w:t>
            </w:r>
          </w:p>
          <w:p w14:paraId="078B3472" w14:textId="77777777" w:rsidR="00A82795" w:rsidRDefault="00A82795">
            <w:pPr>
              <w:pStyle w:val="TAL"/>
              <w:keepNext w:val="0"/>
              <w:rPr>
                <w:rFonts w:cs="v4.2.0"/>
              </w:rPr>
            </w:pPr>
            <w:r>
              <w:rPr>
                <w:rFonts w:cs="v4.2.0"/>
              </w:rPr>
              <w:t>Minimum Requirement + TT</w:t>
            </w:r>
          </w:p>
        </w:tc>
      </w:tr>
      <w:tr w:rsidR="00A82795" w14:paraId="3C35A79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DE4DE0F" w14:textId="77777777" w:rsidR="00A82795" w:rsidRDefault="00A82795">
            <w:pPr>
              <w:pStyle w:val="TAL"/>
              <w:keepNext w:val="0"/>
            </w:pPr>
            <w:r>
              <w:t>6.7.5</w:t>
            </w:r>
            <w:r>
              <w:rPr>
                <w:lang w:eastAsia="ja-JP"/>
              </w:rPr>
              <w:t xml:space="preserve">.4 </w:t>
            </w:r>
            <w:r>
              <w:t>Additional spurious emissions requirements</w:t>
            </w:r>
          </w:p>
        </w:tc>
        <w:tc>
          <w:tcPr>
            <w:tcW w:w="2377" w:type="dxa"/>
            <w:tcBorders>
              <w:top w:val="single" w:sz="4" w:space="0" w:color="auto"/>
              <w:left w:val="single" w:sz="4" w:space="0" w:color="auto"/>
              <w:bottom w:val="single" w:sz="4" w:space="0" w:color="auto"/>
              <w:right w:val="single" w:sz="4" w:space="0" w:color="auto"/>
            </w:tcBorders>
            <w:hideMark/>
          </w:tcPr>
          <w:p w14:paraId="3027D698" w14:textId="77777777" w:rsidR="00A82795" w:rsidRDefault="00A82795">
            <w:pPr>
              <w:pStyle w:val="TAL"/>
              <w:keepNext w:val="0"/>
              <w:rPr>
                <w:rFonts w:cs="Arial"/>
              </w:rPr>
            </w:pPr>
            <w:r>
              <w:rPr>
                <w:rFonts w:cs="Arial"/>
              </w:rPr>
              <w:t>See TS 38.104 [2], subclause 9.7.5.2.</w:t>
            </w:r>
            <w:r>
              <w:rPr>
                <w:rFonts w:cs="Arial"/>
                <w:lang w:eastAsia="ja-JP"/>
              </w:rPr>
              <w:t>4</w:t>
            </w:r>
          </w:p>
        </w:tc>
        <w:tc>
          <w:tcPr>
            <w:tcW w:w="2675" w:type="dxa"/>
            <w:tcBorders>
              <w:top w:val="single" w:sz="4" w:space="0" w:color="auto"/>
              <w:left w:val="single" w:sz="4" w:space="0" w:color="auto"/>
              <w:bottom w:val="single" w:sz="4" w:space="0" w:color="auto"/>
              <w:right w:val="single" w:sz="4" w:space="0" w:color="auto"/>
            </w:tcBorders>
          </w:tcPr>
          <w:p w14:paraId="03605A57" w14:textId="77777777" w:rsidR="00A82795" w:rsidRDefault="00A82795">
            <w:pPr>
              <w:pStyle w:val="TAL"/>
              <w:keepNext w:val="0"/>
              <w:rPr>
                <w:rFonts w:cs="Arial"/>
                <w:lang w:eastAsia="ja-JP"/>
              </w:rPr>
            </w:pPr>
            <w:r>
              <w:rPr>
                <w:rFonts w:cs="Arial"/>
                <w:lang w:eastAsia="ja-JP"/>
              </w:rPr>
              <w:t>2.6 dB, f ≤ 3 GHz</w:t>
            </w:r>
          </w:p>
          <w:p w14:paraId="22767C45" w14:textId="77777777" w:rsidR="00A82795" w:rsidRDefault="00A82795">
            <w:pPr>
              <w:pStyle w:val="TAL"/>
              <w:keepNext w:val="0"/>
              <w:rPr>
                <w:rFonts w:cs="Arial"/>
                <w:lang w:eastAsia="ja-JP"/>
              </w:rPr>
            </w:pPr>
            <w:r>
              <w:rPr>
                <w:rFonts w:cs="Arial"/>
                <w:lang w:eastAsia="ja-JP"/>
              </w:rPr>
              <w:t>3.0 dB, 3 GHz &lt; f ≤ 4.2 GHz</w:t>
            </w:r>
          </w:p>
          <w:p w14:paraId="368A338A" w14:textId="77777777" w:rsidR="00A82795" w:rsidRDefault="00A82795">
            <w:pPr>
              <w:pStyle w:val="TAL"/>
              <w:keepNext w:val="0"/>
              <w:rPr>
                <w:rFonts w:cs="Arial"/>
                <w:lang w:eastAsia="ja-JP"/>
              </w:rPr>
            </w:pPr>
            <w:r>
              <w:rPr>
                <w:rFonts w:cs="Arial"/>
                <w:lang w:eastAsia="ja-JP"/>
              </w:rPr>
              <w:t>3.5 dB, 4.2 GHz &lt; f ≤ 6 GHz</w:t>
            </w:r>
          </w:p>
          <w:p w14:paraId="6EE8121E" w14:textId="77777777" w:rsidR="00A82795" w:rsidRDefault="00A82795">
            <w:pPr>
              <w:pStyle w:val="TAL"/>
              <w:keepNext w:val="0"/>
              <w:rPr>
                <w:rFonts w:cs="Arial"/>
                <w:lang w:eastAsia="ja-JP"/>
              </w:rPr>
            </w:pPr>
          </w:p>
          <w:p w14:paraId="580BF2B2" w14:textId="77777777" w:rsidR="00A82795" w:rsidRDefault="00A82795">
            <w:pPr>
              <w:pStyle w:val="TAL"/>
              <w:keepNext w:val="0"/>
              <w:rPr>
                <w:rFonts w:cs="Arial"/>
                <w:lang w:eastAsia="ja-JP"/>
              </w:rPr>
            </w:pPr>
            <w:r>
              <w:rPr>
                <w:lang w:eastAsia="ja-JP"/>
              </w:rPr>
              <w:t>F</w:t>
            </w:r>
            <w:r>
              <w:t>or co-existence with PHS</w:t>
            </w:r>
          </w:p>
          <w:p w14:paraId="5D6A82C9"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hideMark/>
          </w:tcPr>
          <w:p w14:paraId="5A2836FA" w14:textId="77777777" w:rsidR="00A82795" w:rsidRDefault="00A82795">
            <w:pPr>
              <w:pStyle w:val="TAL"/>
              <w:keepNext w:val="0"/>
              <w:rPr>
                <w:rFonts w:cs="v4.2.0"/>
                <w:lang w:eastAsia="en-US"/>
              </w:rPr>
            </w:pPr>
            <w:r>
              <w:rPr>
                <w:rFonts w:cs="v4.2.0"/>
              </w:rPr>
              <w:t>Formula:</w:t>
            </w:r>
          </w:p>
          <w:p w14:paraId="53D20C7B" w14:textId="77777777" w:rsidR="00A82795" w:rsidRDefault="00A82795">
            <w:pPr>
              <w:pStyle w:val="TAL"/>
              <w:keepNext w:val="0"/>
              <w:rPr>
                <w:rFonts w:cs="v4.2.0"/>
              </w:rPr>
            </w:pPr>
            <w:r>
              <w:rPr>
                <w:rFonts w:cs="v4.2.0"/>
              </w:rPr>
              <w:t>Minimum Requirement + TT</w:t>
            </w:r>
          </w:p>
        </w:tc>
      </w:tr>
      <w:tr w:rsidR="00A82795" w14:paraId="72DBA038"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16B550C" w14:textId="77777777" w:rsidR="00A82795" w:rsidRDefault="00A82795">
            <w:pPr>
              <w:pStyle w:val="TAL"/>
              <w:keepNext w:val="0"/>
            </w:pPr>
            <w:r>
              <w:t>6.7.5</w:t>
            </w:r>
            <w:r>
              <w:rPr>
                <w:lang w:eastAsia="ja-JP"/>
              </w:rPr>
              <w:t xml:space="preserve">.5 </w:t>
            </w:r>
            <w:r>
              <w:t>Co-location with other base stations</w:t>
            </w:r>
          </w:p>
        </w:tc>
        <w:tc>
          <w:tcPr>
            <w:tcW w:w="2377" w:type="dxa"/>
            <w:tcBorders>
              <w:top w:val="single" w:sz="4" w:space="0" w:color="auto"/>
              <w:left w:val="single" w:sz="4" w:space="0" w:color="auto"/>
              <w:bottom w:val="single" w:sz="4" w:space="0" w:color="auto"/>
              <w:right w:val="single" w:sz="4" w:space="0" w:color="auto"/>
            </w:tcBorders>
            <w:hideMark/>
          </w:tcPr>
          <w:p w14:paraId="3DAA9D9A" w14:textId="77777777" w:rsidR="00A82795" w:rsidRDefault="00A82795">
            <w:pPr>
              <w:pStyle w:val="TAL"/>
              <w:keepNext w:val="0"/>
              <w:rPr>
                <w:rFonts w:cs="Arial"/>
              </w:rPr>
            </w:pPr>
            <w:r>
              <w:rPr>
                <w:rFonts w:cs="Arial"/>
              </w:rPr>
              <w:t>See TS 38.104 [2], subclause 9.7.5.2.</w:t>
            </w:r>
            <w:r>
              <w:rPr>
                <w:rFonts w:cs="Arial"/>
                <w:lang w:eastAsia="ja-JP"/>
              </w:rPr>
              <w:t>5</w:t>
            </w:r>
          </w:p>
        </w:tc>
        <w:tc>
          <w:tcPr>
            <w:tcW w:w="2675" w:type="dxa"/>
            <w:tcBorders>
              <w:top w:val="single" w:sz="4" w:space="0" w:color="auto"/>
              <w:left w:val="single" w:sz="4" w:space="0" w:color="auto"/>
              <w:bottom w:val="single" w:sz="4" w:space="0" w:color="auto"/>
              <w:right w:val="single" w:sz="4" w:space="0" w:color="auto"/>
            </w:tcBorders>
            <w:hideMark/>
          </w:tcPr>
          <w:p w14:paraId="556CFAAE" w14:textId="77777777" w:rsidR="00A82795" w:rsidRDefault="00A82795">
            <w:pPr>
              <w:pStyle w:val="TAL"/>
              <w:keepNext w:val="0"/>
              <w:rPr>
                <w:rFonts w:cs="Arial"/>
              </w:rPr>
            </w:pPr>
            <w:r>
              <w:rPr>
                <w:rFonts w:cs="Arial"/>
              </w:rPr>
              <w:t>3.1 dB, f ≤ 3.0GHz</w:t>
            </w:r>
          </w:p>
          <w:p w14:paraId="50D9C7F7" w14:textId="77777777" w:rsidR="00A82795" w:rsidRDefault="00A82795">
            <w:pPr>
              <w:pStyle w:val="TAL"/>
              <w:keepNext w:val="0"/>
              <w:rPr>
                <w:rFonts w:cs="Arial"/>
                <w:lang w:eastAsia="ja-JP"/>
              </w:rPr>
            </w:pPr>
            <w:r>
              <w:rPr>
                <w:rFonts w:cs="Arial"/>
              </w:rPr>
              <w:t>3.3 dB, 3.0GHz &lt; f ≤ 4.2GHz</w:t>
            </w:r>
          </w:p>
          <w:p w14:paraId="4DD93801" w14:textId="77777777" w:rsidR="00A82795" w:rsidRDefault="00A82795">
            <w:pPr>
              <w:pStyle w:val="TAL"/>
              <w:keepNext w:val="0"/>
              <w:rPr>
                <w:rFonts w:cs="Arial"/>
                <w:lang w:eastAsia="ja-JP"/>
              </w:rPr>
            </w:pPr>
            <w:r>
              <w:rPr>
                <w:rFonts w:cs="Arial"/>
              </w:rPr>
              <w:t>3.</w:t>
            </w:r>
            <w:r>
              <w:rPr>
                <w:rFonts w:cs="Arial"/>
                <w:lang w:eastAsia="ja-JP"/>
              </w:rPr>
              <w:t>4</w:t>
            </w:r>
            <w:r>
              <w:rPr>
                <w:rFonts w:cs="Arial"/>
              </w:rPr>
              <w:t xml:space="preserve"> dB, </w:t>
            </w:r>
            <w:r>
              <w:rPr>
                <w:rFonts w:cs="Arial"/>
                <w:lang w:eastAsia="ja-JP"/>
              </w:rPr>
              <w:t>4</w:t>
            </w:r>
            <w:r>
              <w:rPr>
                <w:rFonts w:cs="Arial"/>
              </w:rPr>
              <w:t>.</w:t>
            </w:r>
            <w:r>
              <w:rPr>
                <w:rFonts w:cs="Arial"/>
                <w:lang w:eastAsia="ja-JP"/>
              </w:rPr>
              <w:t>2</w:t>
            </w:r>
            <w:r>
              <w:rPr>
                <w:rFonts w:cs="Arial"/>
              </w:rPr>
              <w:t xml:space="preserve">GHz &lt; f ≤ </w:t>
            </w:r>
            <w:r>
              <w:rPr>
                <w:rFonts w:cs="Arial"/>
                <w:lang w:eastAsia="ja-JP"/>
              </w:rPr>
              <w:t>6.0</w:t>
            </w:r>
            <w:r>
              <w:rPr>
                <w:rFonts w:cs="Arial"/>
              </w:rPr>
              <w:t>GHz</w:t>
            </w:r>
          </w:p>
        </w:tc>
        <w:tc>
          <w:tcPr>
            <w:tcW w:w="2821" w:type="dxa"/>
            <w:tcBorders>
              <w:top w:val="single" w:sz="4" w:space="0" w:color="auto"/>
              <w:left w:val="single" w:sz="4" w:space="0" w:color="auto"/>
              <w:bottom w:val="single" w:sz="4" w:space="0" w:color="auto"/>
              <w:right w:val="single" w:sz="4" w:space="0" w:color="auto"/>
            </w:tcBorders>
            <w:hideMark/>
          </w:tcPr>
          <w:p w14:paraId="21466012" w14:textId="77777777" w:rsidR="00A82795" w:rsidRDefault="00A82795">
            <w:pPr>
              <w:pStyle w:val="TAL"/>
              <w:keepNext w:val="0"/>
              <w:rPr>
                <w:rFonts w:cs="v4.2.0"/>
                <w:lang w:eastAsia="en-US"/>
              </w:rPr>
            </w:pPr>
            <w:r>
              <w:rPr>
                <w:rFonts w:cs="v4.2.0"/>
              </w:rPr>
              <w:t>Formula:</w:t>
            </w:r>
          </w:p>
          <w:p w14:paraId="23E066FC" w14:textId="77777777" w:rsidR="00A82795" w:rsidRDefault="00A82795">
            <w:pPr>
              <w:pStyle w:val="TAL"/>
              <w:keepNext w:val="0"/>
              <w:rPr>
                <w:rFonts w:cs="v4.2.0"/>
              </w:rPr>
            </w:pPr>
            <w:r>
              <w:rPr>
                <w:rFonts w:cs="v4.2.0"/>
              </w:rPr>
              <w:t>Minimum Requirement + TT</w:t>
            </w:r>
          </w:p>
        </w:tc>
      </w:tr>
      <w:tr w:rsidR="00A82795" w14:paraId="72EE1CB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E9E79E7" w14:textId="77777777" w:rsidR="00A82795" w:rsidRDefault="00A82795">
            <w:pPr>
              <w:pStyle w:val="TAL"/>
              <w:keepNext w:val="0"/>
            </w:pPr>
            <w:r>
              <w:t>6.8</w:t>
            </w:r>
            <w:r>
              <w:tab/>
              <w:t>OTA transmitter intermodulation</w:t>
            </w:r>
          </w:p>
        </w:tc>
        <w:tc>
          <w:tcPr>
            <w:tcW w:w="2377" w:type="dxa"/>
            <w:tcBorders>
              <w:top w:val="single" w:sz="4" w:space="0" w:color="auto"/>
              <w:left w:val="single" w:sz="4" w:space="0" w:color="auto"/>
              <w:bottom w:val="single" w:sz="4" w:space="0" w:color="auto"/>
              <w:right w:val="single" w:sz="4" w:space="0" w:color="auto"/>
            </w:tcBorders>
            <w:hideMark/>
          </w:tcPr>
          <w:p w14:paraId="50B792F8" w14:textId="77777777" w:rsidR="00A82795" w:rsidRDefault="00A82795">
            <w:pPr>
              <w:pStyle w:val="TAL"/>
              <w:keepNext w:val="0"/>
              <w:rPr>
                <w:rFonts w:cs="Arial"/>
              </w:rPr>
            </w:pPr>
            <w:r>
              <w:rPr>
                <w:rFonts w:cs="Arial"/>
              </w:rPr>
              <w:t>See TS 38.104 [2], subclause 9.</w:t>
            </w:r>
            <w:r>
              <w:rPr>
                <w:rFonts w:cs="Arial"/>
                <w:lang w:eastAsia="ja-JP"/>
              </w:rPr>
              <w:t>8</w:t>
            </w:r>
          </w:p>
        </w:tc>
        <w:tc>
          <w:tcPr>
            <w:tcW w:w="2675" w:type="dxa"/>
            <w:tcBorders>
              <w:top w:val="single" w:sz="4" w:space="0" w:color="auto"/>
              <w:left w:val="single" w:sz="4" w:space="0" w:color="auto"/>
              <w:bottom w:val="single" w:sz="4" w:space="0" w:color="auto"/>
              <w:right w:val="single" w:sz="4" w:space="0" w:color="auto"/>
            </w:tcBorders>
            <w:hideMark/>
          </w:tcPr>
          <w:p w14:paraId="2D8E1E45" w14:textId="77777777" w:rsidR="00A82795" w:rsidRDefault="00A82795">
            <w:pPr>
              <w:pStyle w:val="TAL"/>
              <w:keepNext w:val="0"/>
              <w:rPr>
                <w:rFonts w:cs="Arial"/>
                <w:lang w:eastAsia="ja-JP"/>
              </w:rPr>
            </w:pPr>
            <w:r>
              <w:rPr>
                <w:rFonts w:cs="Arial"/>
                <w:lang w:eastAsia="ja-JP"/>
              </w:rPr>
              <w:t>0 dB</w:t>
            </w:r>
          </w:p>
        </w:tc>
        <w:tc>
          <w:tcPr>
            <w:tcW w:w="2821" w:type="dxa"/>
            <w:tcBorders>
              <w:top w:val="single" w:sz="4" w:space="0" w:color="auto"/>
              <w:left w:val="single" w:sz="4" w:space="0" w:color="auto"/>
              <w:bottom w:val="single" w:sz="4" w:space="0" w:color="auto"/>
              <w:right w:val="single" w:sz="4" w:space="0" w:color="auto"/>
            </w:tcBorders>
          </w:tcPr>
          <w:p w14:paraId="402BFF4E" w14:textId="77777777" w:rsidR="00A82795" w:rsidRDefault="00A82795">
            <w:pPr>
              <w:pStyle w:val="TAL"/>
              <w:keepNext w:val="0"/>
              <w:rPr>
                <w:rFonts w:cs="v4.2.0"/>
                <w:lang w:eastAsia="en-US"/>
              </w:rPr>
            </w:pPr>
          </w:p>
        </w:tc>
      </w:tr>
    </w:tbl>
    <w:p w14:paraId="33CF8579" w14:textId="77777777" w:rsidR="00A82795" w:rsidRDefault="00A82795" w:rsidP="00A82795">
      <w:pPr>
        <w:rPr>
          <w:lang w:eastAsia="en-US"/>
        </w:rPr>
      </w:pPr>
    </w:p>
    <w:p w14:paraId="3B403E69" w14:textId="77777777" w:rsidR="00A82795" w:rsidRDefault="00A82795" w:rsidP="00A82795">
      <w:pPr>
        <w:pStyle w:val="TH"/>
      </w:pPr>
      <w:r>
        <w:lastRenderedPageBreak/>
        <w:t>Table C.1-</w:t>
      </w:r>
      <w:r>
        <w:rPr>
          <w:lang w:eastAsia="ja-JP"/>
        </w:rPr>
        <w:t>2</w:t>
      </w:r>
      <w:r>
        <w:t>: Derivation of test requirements (</w:t>
      </w:r>
      <w:r>
        <w:rPr>
          <w:lang w:eastAsia="ja-JP"/>
        </w:rPr>
        <w:t xml:space="preserve">FR2 </w:t>
      </w:r>
      <w:r>
        <w:t>OTA transmitter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2377"/>
        <w:gridCol w:w="2674"/>
        <w:gridCol w:w="2820"/>
      </w:tblGrid>
      <w:tr w:rsidR="00A82795" w:rsidRPr="00A82795" w14:paraId="223EAFD4" w14:textId="77777777" w:rsidTr="00A82795">
        <w:trPr>
          <w:jc w:val="center"/>
        </w:trPr>
        <w:tc>
          <w:tcPr>
            <w:tcW w:w="1984" w:type="dxa"/>
            <w:tcBorders>
              <w:top w:val="single" w:sz="4" w:space="0" w:color="auto"/>
              <w:left w:val="single" w:sz="4" w:space="0" w:color="auto"/>
              <w:bottom w:val="single" w:sz="4" w:space="0" w:color="auto"/>
              <w:right w:val="single" w:sz="4" w:space="0" w:color="auto"/>
            </w:tcBorders>
            <w:hideMark/>
          </w:tcPr>
          <w:p w14:paraId="2AA7189D" w14:textId="77777777" w:rsidR="00A82795" w:rsidRDefault="00A82795">
            <w:pPr>
              <w:pStyle w:val="TAH"/>
            </w:pPr>
            <w:r>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7680A09" w14:textId="77777777" w:rsidR="00A82795" w:rsidRDefault="00A82795">
            <w:pPr>
              <w:pStyle w:val="TAH"/>
            </w:pPr>
            <w:r>
              <w:t>Minimum requirement in TS 38.104 [2]</w:t>
            </w:r>
          </w:p>
        </w:tc>
        <w:tc>
          <w:tcPr>
            <w:tcW w:w="2674" w:type="dxa"/>
            <w:tcBorders>
              <w:top w:val="single" w:sz="4" w:space="0" w:color="auto"/>
              <w:left w:val="single" w:sz="4" w:space="0" w:color="auto"/>
              <w:bottom w:val="single" w:sz="4" w:space="0" w:color="auto"/>
              <w:right w:val="single" w:sz="4" w:space="0" w:color="auto"/>
            </w:tcBorders>
            <w:hideMark/>
          </w:tcPr>
          <w:p w14:paraId="1D55F4A8" w14:textId="77777777" w:rsidR="00A82795" w:rsidRDefault="00A82795">
            <w:pPr>
              <w:pStyle w:val="TAH"/>
            </w:pPr>
            <w:r>
              <w:t>Test Tolerance</w:t>
            </w:r>
            <w:r>
              <w:br/>
              <w:t>(TT</w:t>
            </w:r>
            <w:r>
              <w:rPr>
                <w:vertAlign w:val="subscript"/>
              </w:rPr>
              <w:t>OTA</w:t>
            </w:r>
            <w:r>
              <w:t>)</w:t>
            </w:r>
          </w:p>
        </w:tc>
        <w:tc>
          <w:tcPr>
            <w:tcW w:w="2820" w:type="dxa"/>
            <w:tcBorders>
              <w:top w:val="single" w:sz="4" w:space="0" w:color="auto"/>
              <w:left w:val="single" w:sz="4" w:space="0" w:color="auto"/>
              <w:bottom w:val="single" w:sz="4" w:space="0" w:color="auto"/>
              <w:right w:val="single" w:sz="4" w:space="0" w:color="auto"/>
            </w:tcBorders>
            <w:hideMark/>
          </w:tcPr>
          <w:p w14:paraId="05978E67" w14:textId="77777777" w:rsidR="00A82795" w:rsidRDefault="00A82795">
            <w:pPr>
              <w:pStyle w:val="TAH"/>
            </w:pPr>
            <w:r>
              <w:t>Test requirement in the present document</w:t>
            </w:r>
          </w:p>
        </w:tc>
      </w:tr>
      <w:tr w:rsidR="00A82795" w:rsidRPr="00A82795" w14:paraId="17368C1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9EC2A83" w14:textId="77777777" w:rsidR="00A82795" w:rsidRDefault="00A82795">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5427BCE7" w14:textId="77777777" w:rsidR="00A82795" w:rsidRDefault="00A82795">
            <w:pPr>
              <w:keepNext/>
              <w:keepLines/>
              <w:spacing w:after="0"/>
              <w:rPr>
                <w:rFonts w:cs="Arial"/>
              </w:rPr>
            </w:pPr>
            <w:r>
              <w:rPr>
                <w:rFonts w:ascii="Arial" w:hAnsi="Arial" w:cs="Arial"/>
                <w:sz w:val="18"/>
              </w:rPr>
              <w:t>See TS 38.104 [2], subclause 9.2</w:t>
            </w:r>
          </w:p>
        </w:tc>
        <w:tc>
          <w:tcPr>
            <w:tcW w:w="2674" w:type="dxa"/>
            <w:tcBorders>
              <w:top w:val="single" w:sz="4" w:space="0" w:color="auto"/>
              <w:left w:val="single" w:sz="4" w:space="0" w:color="auto"/>
              <w:bottom w:val="single" w:sz="4" w:space="0" w:color="auto"/>
              <w:right w:val="single" w:sz="4" w:space="0" w:color="auto"/>
            </w:tcBorders>
            <w:hideMark/>
          </w:tcPr>
          <w:p w14:paraId="1386D78B" w14:textId="77777777" w:rsidR="00A82795" w:rsidRDefault="00A82795">
            <w:pPr>
              <w:pStyle w:val="TAL"/>
              <w:rPr>
                <w:rFonts w:cs="Arial"/>
                <w:lang w:eastAsia="ja-JP"/>
              </w:rPr>
            </w:pPr>
            <w:r>
              <w:rPr>
                <w:rFonts w:cs="Arial"/>
                <w:lang w:eastAsia="ja-JP"/>
              </w:rPr>
              <w:t>Normal conditions:</w:t>
            </w:r>
          </w:p>
          <w:p w14:paraId="37079902" w14:textId="77777777" w:rsidR="00A82795" w:rsidRDefault="00A82795">
            <w:pPr>
              <w:pStyle w:val="TAL"/>
              <w:rPr>
                <w:rFonts w:cs="Arial"/>
                <w:lang w:eastAsia="ja-JP"/>
              </w:rPr>
            </w:pPr>
            <w:r>
              <w:rPr>
                <w:rFonts w:cs="Arial"/>
                <w:lang w:eastAsia="ja-JP"/>
              </w:rPr>
              <w:t>1.7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3985AD54" w14:textId="77777777" w:rsidR="00A82795" w:rsidRDefault="00A82795">
            <w:pPr>
              <w:pStyle w:val="TAL"/>
              <w:rPr>
                <w:rFonts w:cs="Arial"/>
                <w:lang w:eastAsia="en-US"/>
              </w:rPr>
            </w:pPr>
            <w:r>
              <w:rPr>
                <w:rFonts w:cs="Arial"/>
              </w:rPr>
              <w:t>2.</w:t>
            </w:r>
            <w:r>
              <w:rPr>
                <w:rFonts w:cs="Arial"/>
                <w:lang w:eastAsia="ja-JP"/>
              </w:rPr>
              <w:t xml:space="preserve">0 dB, </w:t>
            </w:r>
            <w:r>
              <w:rPr>
                <w:rFonts w:cs="Arial"/>
              </w:rPr>
              <w:t xml:space="preserve">37GHz &lt; f </w:t>
            </w:r>
            <w:r>
              <w:rPr>
                <w:rFonts w:ascii="MS Gothic" w:eastAsia="MS Gothic" w:hAnsi="MS Gothic" w:cs="MS Gothic" w:hint="eastAsia"/>
                <w:lang w:val="en-US"/>
              </w:rPr>
              <w:t>≦</w:t>
            </w:r>
            <w:r>
              <w:rPr>
                <w:rFonts w:cs="Arial"/>
              </w:rPr>
              <w:t xml:space="preserve"> 40GHz</w:t>
            </w:r>
          </w:p>
          <w:p w14:paraId="585753EB" w14:textId="77777777" w:rsidR="00A82795" w:rsidRDefault="00A82795">
            <w:pPr>
              <w:pStyle w:val="TAL"/>
              <w:rPr>
                <w:rFonts w:cs="Arial"/>
              </w:rPr>
            </w:pPr>
            <w:r>
              <w:rPr>
                <w:rFonts w:cs="Arial"/>
              </w:rPr>
              <w:t>Extreme conditions:</w:t>
            </w:r>
          </w:p>
          <w:p w14:paraId="293B477F" w14:textId="77777777" w:rsidR="00A82795" w:rsidRDefault="00A82795">
            <w:pPr>
              <w:pStyle w:val="TAL"/>
              <w:rPr>
                <w:rFonts w:cs="Arial"/>
                <w:lang w:eastAsia="ja-JP"/>
              </w:rPr>
            </w:pPr>
            <w:r>
              <w:rPr>
                <w:rFonts w:cs="Arial"/>
                <w:lang w:eastAsia="ja-JP"/>
              </w:rPr>
              <w:t>3.1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6232A6E8" w14:textId="77777777" w:rsidR="00A82795" w:rsidRDefault="00A82795">
            <w:pPr>
              <w:pStyle w:val="TAL"/>
              <w:rPr>
                <w:rFonts w:cs="Arial"/>
                <w:lang w:eastAsia="ja-JP"/>
              </w:rPr>
            </w:pPr>
            <w:r>
              <w:rPr>
                <w:rFonts w:cs="Arial"/>
              </w:rPr>
              <w:t>3.3</w:t>
            </w:r>
            <w:r>
              <w:rPr>
                <w:rFonts w:cs="Arial"/>
                <w:lang w:eastAsia="ja-JP"/>
              </w:rPr>
              <w:t xml:space="preserve">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4C39EEF8" w14:textId="77777777" w:rsidR="00A82795" w:rsidRDefault="00A82795">
            <w:pPr>
              <w:pStyle w:val="TAL"/>
              <w:rPr>
                <w:lang w:eastAsia="en-US"/>
              </w:rPr>
            </w:pPr>
            <w:r>
              <w:t>Formula:</w:t>
            </w:r>
          </w:p>
          <w:p w14:paraId="65916E04" w14:textId="77777777" w:rsidR="00A82795" w:rsidRDefault="00A82795">
            <w:pPr>
              <w:pStyle w:val="TAL"/>
              <w:rPr>
                <w:rFonts w:cs="Arial"/>
                <w:szCs w:val="18"/>
              </w:rPr>
            </w:pPr>
            <w:r>
              <w:rPr>
                <w:rFonts w:cs="Arial"/>
                <w:szCs w:val="18"/>
              </w:rPr>
              <w:t>Upper limit + TT, Lower limit – TT</w:t>
            </w:r>
          </w:p>
        </w:tc>
      </w:tr>
      <w:tr w:rsidR="00A82795" w:rsidRPr="00A82795" w14:paraId="020FE2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2A7F7EA" w14:textId="77777777" w:rsidR="00A82795" w:rsidRDefault="00A82795">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20DE8508"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3</w:t>
            </w:r>
          </w:p>
        </w:tc>
        <w:tc>
          <w:tcPr>
            <w:tcW w:w="2674" w:type="dxa"/>
            <w:tcBorders>
              <w:top w:val="single" w:sz="4" w:space="0" w:color="auto"/>
              <w:left w:val="single" w:sz="4" w:space="0" w:color="auto"/>
              <w:bottom w:val="single" w:sz="4" w:space="0" w:color="auto"/>
              <w:right w:val="single" w:sz="4" w:space="0" w:color="auto"/>
            </w:tcBorders>
          </w:tcPr>
          <w:p w14:paraId="13A24027" w14:textId="77777777" w:rsidR="00A82795" w:rsidRDefault="00A82795">
            <w:pPr>
              <w:pStyle w:val="TAL"/>
              <w:rPr>
                <w:rFonts w:cs="Arial"/>
                <w:lang w:eastAsia="ja-JP"/>
              </w:rPr>
            </w:pPr>
            <w:r>
              <w:rPr>
                <w:rFonts w:cs="Arial"/>
                <w:lang w:eastAsia="ja-JP"/>
              </w:rPr>
              <w:t>2.1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5283CD24" w14:textId="77777777" w:rsidR="00A82795" w:rsidRDefault="00A82795">
            <w:pPr>
              <w:pStyle w:val="TAL"/>
              <w:rPr>
                <w:rFonts w:cs="Arial"/>
                <w:lang w:eastAsia="ja-JP"/>
              </w:rPr>
            </w:pPr>
            <w:r>
              <w:rPr>
                <w:rFonts w:cs="Arial"/>
              </w:rPr>
              <w:t>2.</w:t>
            </w:r>
            <w:r>
              <w:rPr>
                <w:rFonts w:cs="Arial"/>
                <w:lang w:eastAsia="ja-JP"/>
              </w:rPr>
              <w:t xml:space="preserve">4 dB, </w:t>
            </w:r>
            <w:r>
              <w:rPr>
                <w:rFonts w:cs="Arial"/>
              </w:rPr>
              <w:t xml:space="preserve">37GHz &lt; f </w:t>
            </w:r>
            <w:r>
              <w:rPr>
                <w:rFonts w:ascii="MS Gothic" w:eastAsia="MS Gothic" w:hAnsi="MS Gothic" w:cs="MS Gothic" w:hint="eastAsia"/>
                <w:lang w:val="en-US"/>
              </w:rPr>
              <w:t>≦</w:t>
            </w:r>
            <w:r>
              <w:rPr>
                <w:rFonts w:cs="Arial"/>
              </w:rPr>
              <w:t xml:space="preserve"> 40GHz</w:t>
            </w:r>
          </w:p>
          <w:p w14:paraId="2561C807" w14:textId="77777777" w:rsidR="00A82795" w:rsidRDefault="00A82795">
            <w:pPr>
              <w:pStyle w:val="TAL"/>
              <w:rPr>
                <w:rFonts w:cs="Arial"/>
                <w:lang w:eastAsia="ja-JP"/>
              </w:rPr>
            </w:pPr>
          </w:p>
        </w:tc>
        <w:tc>
          <w:tcPr>
            <w:tcW w:w="2820" w:type="dxa"/>
            <w:tcBorders>
              <w:top w:val="single" w:sz="4" w:space="0" w:color="auto"/>
              <w:left w:val="single" w:sz="4" w:space="0" w:color="auto"/>
              <w:bottom w:val="single" w:sz="4" w:space="0" w:color="auto"/>
              <w:right w:val="single" w:sz="4" w:space="0" w:color="auto"/>
            </w:tcBorders>
          </w:tcPr>
          <w:p w14:paraId="3343883D" w14:textId="77777777" w:rsidR="00A82795" w:rsidRDefault="00A82795">
            <w:pPr>
              <w:pStyle w:val="TAL"/>
              <w:rPr>
                <w:lang w:eastAsia="en-US"/>
              </w:rPr>
            </w:pPr>
            <w:r>
              <w:t>Formula:</w:t>
            </w:r>
          </w:p>
          <w:p w14:paraId="40CE61E1" w14:textId="77777777" w:rsidR="00A82795" w:rsidRDefault="00A82795">
            <w:pPr>
              <w:pStyle w:val="TAL"/>
              <w:rPr>
                <w:lang w:eastAsia="ja-JP"/>
              </w:rPr>
            </w:pPr>
            <w:r>
              <w:t>Upper limit + TT, Lower limit – TT</w:t>
            </w:r>
          </w:p>
          <w:p w14:paraId="488DC6C9" w14:textId="77777777" w:rsidR="00A82795" w:rsidRDefault="00A82795">
            <w:pPr>
              <w:pStyle w:val="TAL"/>
              <w:rPr>
                <w:lang w:eastAsia="ja-JP"/>
              </w:rPr>
            </w:pPr>
          </w:p>
        </w:tc>
      </w:tr>
      <w:tr w:rsidR="00A82795" w:rsidRPr="00A82795" w14:paraId="001F7AE4"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67FFE73" w14:textId="77777777" w:rsidR="00A82795" w:rsidRDefault="00A82795">
            <w:pPr>
              <w:pStyle w:val="TAL"/>
              <w:rPr>
                <w:lang w:eastAsia="en-US"/>
              </w:rPr>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67514F67"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4</w:t>
            </w:r>
          </w:p>
        </w:tc>
        <w:tc>
          <w:tcPr>
            <w:tcW w:w="2674" w:type="dxa"/>
            <w:tcBorders>
              <w:top w:val="single" w:sz="4" w:space="0" w:color="auto"/>
              <w:left w:val="single" w:sz="4" w:space="0" w:color="auto"/>
              <w:bottom w:val="single" w:sz="4" w:space="0" w:color="auto"/>
              <w:right w:val="single" w:sz="4" w:space="0" w:color="auto"/>
            </w:tcBorders>
            <w:hideMark/>
          </w:tcPr>
          <w:p w14:paraId="35601A28" w14:textId="77777777" w:rsidR="00A82795" w:rsidRDefault="00A82795">
            <w:pPr>
              <w:pStyle w:val="TAL"/>
              <w:rPr>
                <w:rFonts w:cs="Arial"/>
                <w:lang w:eastAsia="ja-JP"/>
              </w:rPr>
            </w:pPr>
            <w:r>
              <w:rPr>
                <w:rFonts w:cs="Arial"/>
                <w:lang w:eastAsia="ja-JP"/>
              </w:rPr>
              <w:t>0.4 dB</w:t>
            </w:r>
          </w:p>
        </w:tc>
        <w:tc>
          <w:tcPr>
            <w:tcW w:w="2820" w:type="dxa"/>
            <w:tcBorders>
              <w:top w:val="single" w:sz="4" w:space="0" w:color="auto"/>
              <w:left w:val="single" w:sz="4" w:space="0" w:color="auto"/>
              <w:bottom w:val="single" w:sz="4" w:space="0" w:color="auto"/>
              <w:right w:val="single" w:sz="4" w:space="0" w:color="auto"/>
            </w:tcBorders>
          </w:tcPr>
          <w:p w14:paraId="42D82E0C" w14:textId="77777777" w:rsidR="00A82795" w:rsidRDefault="00A82795">
            <w:pPr>
              <w:pStyle w:val="TAL"/>
              <w:rPr>
                <w:rFonts w:cs="v4.2.0"/>
                <w:lang w:eastAsia="en-US"/>
              </w:rPr>
            </w:pPr>
            <w:r>
              <w:rPr>
                <w:rFonts w:cs="v4.2.0"/>
              </w:rPr>
              <w:t>Formula:</w:t>
            </w:r>
          </w:p>
          <w:p w14:paraId="7A6B6111" w14:textId="77777777" w:rsidR="00A82795" w:rsidRDefault="00A82795">
            <w:pPr>
              <w:pStyle w:val="TAL"/>
              <w:rPr>
                <w:rFonts w:cs="Arial"/>
                <w:lang w:eastAsia="ja-JP"/>
              </w:rPr>
            </w:pPr>
            <w:r>
              <w:rPr>
                <w:rFonts w:cs="Arial"/>
                <w:lang w:eastAsia="ja-JP"/>
              </w:rPr>
              <w:t>Total power dynamic range – TT</w:t>
            </w:r>
          </w:p>
          <w:p w14:paraId="0477B9CC" w14:textId="77777777" w:rsidR="00A82795" w:rsidRDefault="00A82795">
            <w:pPr>
              <w:pStyle w:val="TAL"/>
              <w:rPr>
                <w:lang w:eastAsia="en-US"/>
              </w:rPr>
            </w:pPr>
          </w:p>
        </w:tc>
      </w:tr>
      <w:tr w:rsidR="00A82795" w14:paraId="0939C041"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52BA1DA5" w14:textId="77777777" w:rsidR="00A82795" w:rsidRDefault="00A82795">
            <w:pPr>
              <w:pStyle w:val="TAL"/>
            </w:pPr>
            <w:r>
              <w:t>6.5</w:t>
            </w:r>
            <w:r>
              <w:rPr>
                <w:lang w:eastAsia="ja-JP"/>
              </w:rPr>
              <w:t>.1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49103236"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5.2</w:t>
            </w:r>
          </w:p>
        </w:tc>
        <w:tc>
          <w:tcPr>
            <w:tcW w:w="2674" w:type="dxa"/>
            <w:tcBorders>
              <w:top w:val="single" w:sz="4" w:space="0" w:color="auto"/>
              <w:left w:val="single" w:sz="4" w:space="0" w:color="auto"/>
              <w:bottom w:val="single" w:sz="4" w:space="0" w:color="auto"/>
              <w:right w:val="single" w:sz="4" w:space="0" w:color="auto"/>
            </w:tcBorders>
            <w:hideMark/>
          </w:tcPr>
          <w:p w14:paraId="0D631FBB" w14:textId="77777777" w:rsidR="00A82795" w:rsidRDefault="00A82795">
            <w:pPr>
              <w:pStyle w:val="TAL"/>
              <w:rPr>
                <w:rFonts w:cs="Arial"/>
                <w:lang w:eastAsia="ja-JP"/>
              </w:rPr>
            </w:pPr>
            <w:r>
              <w:rPr>
                <w:rFonts w:cs="Arial"/>
                <w:lang w:eastAsia="ja-JP"/>
              </w:rPr>
              <w:t>2.9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2EC501CE" w14:textId="77777777" w:rsidR="00A82795" w:rsidRDefault="00A82795">
            <w:pPr>
              <w:pStyle w:val="TAL"/>
              <w:rPr>
                <w:rFonts w:cs="v4.2.0"/>
                <w:lang w:eastAsia="ja-JP"/>
              </w:rPr>
            </w:pPr>
            <w:r>
              <w:rPr>
                <w:rFonts w:cs="Arial"/>
                <w:lang w:eastAsia="ja-JP"/>
              </w:rPr>
              <w:t xml:space="preserve">3.3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hideMark/>
          </w:tcPr>
          <w:p w14:paraId="56E31081" w14:textId="77777777" w:rsidR="00A82795" w:rsidRDefault="00A82795">
            <w:pPr>
              <w:pStyle w:val="TAL"/>
              <w:rPr>
                <w:rFonts w:cs="Arial"/>
                <w:lang w:eastAsia="zh-CN"/>
              </w:rPr>
            </w:pPr>
            <w:r>
              <w:rPr>
                <w:rFonts w:cs="Arial"/>
                <w:lang w:eastAsia="zh-CN"/>
              </w:rPr>
              <w:t>Formula:</w:t>
            </w:r>
          </w:p>
          <w:p w14:paraId="5FFD0871" w14:textId="77777777" w:rsidR="00A82795" w:rsidRDefault="00A82795">
            <w:pPr>
              <w:pStyle w:val="TAL"/>
              <w:rPr>
                <w:lang w:eastAsia="en-US"/>
              </w:rPr>
            </w:pPr>
            <w:r>
              <w:rPr>
                <w:rFonts w:cs="Arial"/>
              </w:rPr>
              <w:t>Minimum Requirement + TT</w:t>
            </w:r>
          </w:p>
        </w:tc>
      </w:tr>
      <w:tr w:rsidR="00A82795" w:rsidRPr="00A82795" w14:paraId="18406E2D"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079131FE" w14:textId="77777777" w:rsidR="00A82795" w:rsidRDefault="00A82795">
            <w:pPr>
              <w:pStyle w:val="TAL"/>
            </w:pPr>
            <w:r>
              <w:t>6.</w:t>
            </w:r>
            <w:r>
              <w:rPr>
                <w:lang w:eastAsia="ja-JP"/>
              </w:rPr>
              <w:t>6.2</w:t>
            </w:r>
            <w:r>
              <w:t xml:space="preserve">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68378F79"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6.1</w:t>
            </w:r>
          </w:p>
        </w:tc>
        <w:tc>
          <w:tcPr>
            <w:tcW w:w="2674" w:type="dxa"/>
            <w:tcBorders>
              <w:top w:val="single" w:sz="4" w:space="0" w:color="auto"/>
              <w:left w:val="single" w:sz="4" w:space="0" w:color="auto"/>
              <w:bottom w:val="single" w:sz="4" w:space="0" w:color="auto"/>
              <w:right w:val="single" w:sz="4" w:space="0" w:color="auto"/>
            </w:tcBorders>
            <w:hideMark/>
          </w:tcPr>
          <w:p w14:paraId="3688099F" w14:textId="77777777" w:rsidR="00A82795" w:rsidRDefault="00A82795">
            <w:pPr>
              <w:pStyle w:val="TAL"/>
              <w:rPr>
                <w:rFonts w:cs="Arial"/>
                <w:lang w:eastAsia="ja-JP"/>
              </w:rPr>
            </w:pPr>
            <w:r>
              <w:rPr>
                <w:rFonts w:cs="Arial"/>
                <w:lang w:eastAsia="ja-JP"/>
              </w:rPr>
              <w:t>12 Hz</w:t>
            </w:r>
          </w:p>
        </w:tc>
        <w:tc>
          <w:tcPr>
            <w:tcW w:w="2820" w:type="dxa"/>
            <w:tcBorders>
              <w:top w:val="single" w:sz="4" w:space="0" w:color="auto"/>
              <w:left w:val="single" w:sz="4" w:space="0" w:color="auto"/>
              <w:bottom w:val="single" w:sz="4" w:space="0" w:color="auto"/>
              <w:right w:val="single" w:sz="4" w:space="0" w:color="auto"/>
            </w:tcBorders>
            <w:hideMark/>
          </w:tcPr>
          <w:p w14:paraId="1BE5EB7C" w14:textId="77777777" w:rsidR="00A82795" w:rsidRDefault="00A82795">
            <w:pPr>
              <w:pStyle w:val="TAL"/>
              <w:rPr>
                <w:lang w:eastAsia="ja-JP"/>
              </w:rPr>
            </w:pPr>
            <w:r>
              <w:t>Formula:</w:t>
            </w:r>
          </w:p>
          <w:p w14:paraId="5E87BBE7" w14:textId="77777777" w:rsidR="00A82795" w:rsidRDefault="00A82795">
            <w:pPr>
              <w:pStyle w:val="TAL"/>
              <w:rPr>
                <w:lang w:eastAsia="en-US"/>
              </w:rPr>
            </w:pPr>
            <w:r>
              <w:t>Frequency Error limit + TT</w:t>
            </w:r>
          </w:p>
        </w:tc>
      </w:tr>
      <w:tr w:rsidR="00A82795" w14:paraId="716B00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7ACF8558" w14:textId="77777777" w:rsidR="00A82795" w:rsidRDefault="00A82795">
            <w:pPr>
              <w:pStyle w:val="TAL"/>
            </w:pPr>
            <w:r>
              <w:t>6.</w:t>
            </w:r>
            <w:r>
              <w:rPr>
                <w:lang w:eastAsia="ja-JP"/>
              </w:rPr>
              <w:t>6.3</w:t>
            </w:r>
            <w:r>
              <w:t xml:space="preserve">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063B6860"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6.2</w:t>
            </w:r>
          </w:p>
        </w:tc>
        <w:tc>
          <w:tcPr>
            <w:tcW w:w="2674" w:type="dxa"/>
            <w:tcBorders>
              <w:top w:val="single" w:sz="4" w:space="0" w:color="auto"/>
              <w:left w:val="single" w:sz="4" w:space="0" w:color="auto"/>
              <w:bottom w:val="single" w:sz="4" w:space="0" w:color="auto"/>
              <w:right w:val="single" w:sz="4" w:space="0" w:color="auto"/>
            </w:tcBorders>
            <w:hideMark/>
          </w:tcPr>
          <w:p w14:paraId="301FD177" w14:textId="77777777" w:rsidR="00A82795" w:rsidRDefault="00A82795">
            <w:pPr>
              <w:pStyle w:val="TAL"/>
              <w:rPr>
                <w:rFonts w:cs="Arial"/>
                <w:lang w:eastAsia="ja-JP"/>
              </w:rPr>
            </w:pPr>
            <w:r>
              <w:rPr>
                <w:rFonts w:cs="Arial"/>
                <w:lang w:eastAsia="ja-JP"/>
              </w:rPr>
              <w:t>1 %</w:t>
            </w:r>
          </w:p>
        </w:tc>
        <w:tc>
          <w:tcPr>
            <w:tcW w:w="2820" w:type="dxa"/>
            <w:tcBorders>
              <w:top w:val="single" w:sz="4" w:space="0" w:color="auto"/>
              <w:left w:val="single" w:sz="4" w:space="0" w:color="auto"/>
              <w:bottom w:val="single" w:sz="4" w:space="0" w:color="auto"/>
              <w:right w:val="single" w:sz="4" w:space="0" w:color="auto"/>
            </w:tcBorders>
            <w:hideMark/>
          </w:tcPr>
          <w:p w14:paraId="4FB38A9C" w14:textId="77777777" w:rsidR="00A82795" w:rsidRDefault="00A82795">
            <w:pPr>
              <w:pStyle w:val="TAL"/>
              <w:rPr>
                <w:lang w:eastAsia="en-US"/>
              </w:rPr>
            </w:pPr>
            <w:r>
              <w:t>Formula:</w:t>
            </w:r>
          </w:p>
          <w:p w14:paraId="35D96E58" w14:textId="77777777" w:rsidR="00A82795" w:rsidRDefault="00A82795">
            <w:pPr>
              <w:pStyle w:val="TAL"/>
            </w:pPr>
            <w:r>
              <w:t>EVM limit + TT</w:t>
            </w:r>
          </w:p>
        </w:tc>
      </w:tr>
      <w:tr w:rsidR="00A82795" w14:paraId="6DDD7600"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0FE58B5" w14:textId="77777777" w:rsidR="00A82795" w:rsidRDefault="00A82795">
            <w:pPr>
              <w:pStyle w:val="TAL"/>
            </w:pPr>
            <w:r>
              <w:t>6.</w:t>
            </w:r>
            <w:r>
              <w:rPr>
                <w:lang w:eastAsia="ja-JP"/>
              </w:rPr>
              <w:t>6.4</w:t>
            </w:r>
            <w:r>
              <w:t xml:space="preserve">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289DF27E" w14:textId="77777777" w:rsidR="00A82795" w:rsidRDefault="00A82795">
            <w:pPr>
              <w:keepNext/>
              <w:keepLines/>
              <w:spacing w:after="0"/>
              <w:rPr>
                <w:rFonts w:ascii="Arial" w:hAnsi="Arial" w:cs="Arial"/>
                <w:sz w:val="18"/>
              </w:rPr>
            </w:pPr>
            <w:r>
              <w:rPr>
                <w:rFonts w:ascii="Arial" w:hAnsi="Arial" w:cs="Arial"/>
                <w:sz w:val="18"/>
              </w:rPr>
              <w:t>See TS 38.104 [2], subclause 9.</w:t>
            </w:r>
            <w:r>
              <w:rPr>
                <w:rFonts w:ascii="Arial" w:hAnsi="Arial" w:cs="Arial"/>
                <w:sz w:val="18"/>
                <w:lang w:eastAsia="ja-JP"/>
              </w:rPr>
              <w:t>6.3</w:t>
            </w:r>
          </w:p>
        </w:tc>
        <w:tc>
          <w:tcPr>
            <w:tcW w:w="2674" w:type="dxa"/>
            <w:tcBorders>
              <w:top w:val="single" w:sz="4" w:space="0" w:color="auto"/>
              <w:left w:val="single" w:sz="4" w:space="0" w:color="auto"/>
              <w:bottom w:val="single" w:sz="4" w:space="0" w:color="auto"/>
              <w:right w:val="single" w:sz="4" w:space="0" w:color="auto"/>
            </w:tcBorders>
            <w:hideMark/>
          </w:tcPr>
          <w:p w14:paraId="4E6CA457" w14:textId="77777777" w:rsidR="00A82795" w:rsidRDefault="00A82795">
            <w:pPr>
              <w:pStyle w:val="TAL"/>
              <w:rPr>
                <w:rFonts w:cs="Arial"/>
              </w:rPr>
            </w:pPr>
            <w:r>
              <w:rPr>
                <w:rFonts w:cs="Arial"/>
                <w:lang w:eastAsia="ja-JP"/>
              </w:rPr>
              <w:t>25 ns</w:t>
            </w:r>
          </w:p>
        </w:tc>
        <w:tc>
          <w:tcPr>
            <w:tcW w:w="2820" w:type="dxa"/>
            <w:tcBorders>
              <w:top w:val="single" w:sz="4" w:space="0" w:color="auto"/>
              <w:left w:val="single" w:sz="4" w:space="0" w:color="auto"/>
              <w:bottom w:val="single" w:sz="4" w:space="0" w:color="auto"/>
              <w:right w:val="single" w:sz="4" w:space="0" w:color="auto"/>
            </w:tcBorders>
          </w:tcPr>
          <w:p w14:paraId="38E96BE8" w14:textId="77777777" w:rsidR="00A82795" w:rsidRDefault="00A82795">
            <w:pPr>
              <w:pStyle w:val="TAL"/>
            </w:pPr>
          </w:p>
        </w:tc>
      </w:tr>
      <w:tr w:rsidR="00A82795" w14:paraId="6B25F8F7"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404CC38" w14:textId="77777777" w:rsidR="00A82795" w:rsidRDefault="00A82795">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271B61AD"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7.2</w:t>
            </w:r>
          </w:p>
        </w:tc>
        <w:tc>
          <w:tcPr>
            <w:tcW w:w="2674" w:type="dxa"/>
            <w:tcBorders>
              <w:top w:val="single" w:sz="4" w:space="0" w:color="auto"/>
              <w:left w:val="single" w:sz="4" w:space="0" w:color="auto"/>
              <w:bottom w:val="single" w:sz="4" w:space="0" w:color="auto"/>
              <w:right w:val="single" w:sz="4" w:space="0" w:color="auto"/>
            </w:tcBorders>
            <w:hideMark/>
          </w:tcPr>
          <w:p w14:paraId="607F01D0" w14:textId="77777777" w:rsidR="00A82795" w:rsidRDefault="00A82795">
            <w:pPr>
              <w:pStyle w:val="TAL"/>
              <w:rPr>
                <w:rFonts w:cs="Arial"/>
                <w:lang w:eastAsia="ja-JP"/>
              </w:rPr>
            </w:pPr>
            <w:r>
              <w:rPr>
                <w:rFonts w:cs="Arial"/>
                <w:lang w:eastAsia="ja-JP"/>
              </w:rPr>
              <w:t>0 Hz</w:t>
            </w:r>
          </w:p>
        </w:tc>
        <w:tc>
          <w:tcPr>
            <w:tcW w:w="2820" w:type="dxa"/>
            <w:tcBorders>
              <w:top w:val="single" w:sz="4" w:space="0" w:color="auto"/>
              <w:left w:val="single" w:sz="4" w:space="0" w:color="auto"/>
              <w:bottom w:val="single" w:sz="4" w:space="0" w:color="auto"/>
              <w:right w:val="single" w:sz="4" w:space="0" w:color="auto"/>
            </w:tcBorders>
            <w:hideMark/>
          </w:tcPr>
          <w:p w14:paraId="03756BD9" w14:textId="77777777" w:rsidR="00A82795" w:rsidRDefault="00A82795">
            <w:pPr>
              <w:pStyle w:val="TAL"/>
              <w:rPr>
                <w:rFonts w:cs="Arial"/>
                <w:lang w:eastAsia="en-US"/>
              </w:rPr>
            </w:pPr>
            <w:r>
              <w:rPr>
                <w:rFonts w:cs="Arial"/>
              </w:rPr>
              <w:t>Formula:</w:t>
            </w:r>
          </w:p>
          <w:p w14:paraId="4AB70ACB" w14:textId="77777777" w:rsidR="00A82795" w:rsidRDefault="00A82795">
            <w:pPr>
              <w:pStyle w:val="TAL"/>
              <w:rPr>
                <w:rFonts w:cs="Arial"/>
                <w:lang w:eastAsia="ja-JP"/>
              </w:rPr>
            </w:pPr>
            <w:r>
              <w:rPr>
                <w:rFonts w:cs="Arial"/>
              </w:rPr>
              <w:t xml:space="preserve">Minimum Requirement </w:t>
            </w:r>
            <w:r>
              <w:rPr>
                <w:rFonts w:cs="Arial"/>
                <w:lang w:eastAsia="ja-JP"/>
              </w:rPr>
              <w:t>+</w:t>
            </w:r>
            <w:r>
              <w:rPr>
                <w:rFonts w:cs="Arial"/>
              </w:rPr>
              <w:t xml:space="preserve"> TT</w:t>
            </w:r>
          </w:p>
        </w:tc>
      </w:tr>
      <w:tr w:rsidR="00A82795" w:rsidRPr="00A82795" w14:paraId="50CD36BE"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2ACD1929" w14:textId="77777777" w:rsidR="00A82795" w:rsidRDefault="00A82795">
            <w:pPr>
              <w:pStyle w:val="TAL"/>
              <w:rPr>
                <w:lang w:eastAsia="en-US"/>
              </w:rPr>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194B166F"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7.3</w:t>
            </w:r>
          </w:p>
        </w:tc>
        <w:tc>
          <w:tcPr>
            <w:tcW w:w="2674" w:type="dxa"/>
            <w:tcBorders>
              <w:top w:val="single" w:sz="4" w:space="0" w:color="auto"/>
              <w:left w:val="single" w:sz="4" w:space="0" w:color="auto"/>
              <w:bottom w:val="single" w:sz="4" w:space="0" w:color="auto"/>
              <w:right w:val="single" w:sz="4" w:space="0" w:color="auto"/>
            </w:tcBorders>
            <w:hideMark/>
          </w:tcPr>
          <w:p w14:paraId="70A8604F" w14:textId="77777777" w:rsidR="00A82795" w:rsidRDefault="00A82795">
            <w:pPr>
              <w:pStyle w:val="TAL"/>
              <w:rPr>
                <w:rFonts w:cs="Arial"/>
                <w:lang w:eastAsia="ja-JP"/>
              </w:rPr>
            </w:pPr>
            <w:r>
              <w:rPr>
                <w:rFonts w:cs="Arial"/>
                <w:lang w:eastAsia="ja-JP"/>
              </w:rPr>
              <w:t>Relative:</w:t>
            </w:r>
          </w:p>
          <w:p w14:paraId="0683BB8D" w14:textId="77777777" w:rsidR="00A82795" w:rsidRDefault="00A82795">
            <w:pPr>
              <w:pStyle w:val="TAL"/>
              <w:rPr>
                <w:rFonts w:cs="Arial"/>
                <w:lang w:eastAsia="ja-JP"/>
              </w:rPr>
            </w:pPr>
            <w:r>
              <w:rPr>
                <w:rFonts w:cs="Arial"/>
                <w:lang w:eastAsia="ja-JP"/>
              </w:rPr>
              <w:t>2.3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6BEC5A6" w14:textId="77777777" w:rsidR="00A82795" w:rsidRDefault="00A82795">
            <w:pPr>
              <w:pStyle w:val="TAL"/>
              <w:rPr>
                <w:rFonts w:cs="Arial"/>
                <w:lang w:eastAsia="ja-JP"/>
              </w:rPr>
            </w:pPr>
            <w:r>
              <w:rPr>
                <w:rFonts w:cs="Arial"/>
                <w:lang w:eastAsia="ja-JP"/>
              </w:rPr>
              <w:t xml:space="preserve">2.6 dB, </w:t>
            </w:r>
            <w:r>
              <w:rPr>
                <w:rFonts w:cs="Arial"/>
              </w:rPr>
              <w:t xml:space="preserve">37GHz &lt; f </w:t>
            </w:r>
            <w:r>
              <w:rPr>
                <w:rFonts w:ascii="MS Gothic" w:eastAsia="MS Gothic" w:hAnsi="MS Gothic" w:cs="MS Gothic" w:hint="eastAsia"/>
                <w:lang w:val="en-US"/>
              </w:rPr>
              <w:t>≦</w:t>
            </w:r>
            <w:r>
              <w:rPr>
                <w:rFonts w:cs="Arial"/>
              </w:rPr>
              <w:t xml:space="preserve"> 40GHz</w:t>
            </w:r>
          </w:p>
          <w:p w14:paraId="5FB13856" w14:textId="77777777" w:rsidR="00A82795" w:rsidRDefault="00A82795">
            <w:pPr>
              <w:pStyle w:val="TAL"/>
              <w:rPr>
                <w:rFonts w:cs="Arial"/>
                <w:lang w:eastAsia="ja-JP"/>
              </w:rPr>
            </w:pPr>
            <w:r>
              <w:rPr>
                <w:rFonts w:cs="Arial"/>
                <w:lang w:eastAsia="ja-JP"/>
              </w:rPr>
              <w:t>Absolute:</w:t>
            </w:r>
          </w:p>
          <w:p w14:paraId="2CCB1C93"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07140B5F" w14:textId="77777777" w:rsidR="00A82795" w:rsidRDefault="00A82795">
            <w:pPr>
              <w:pStyle w:val="TAL"/>
              <w:rPr>
                <w:rFonts w:cs="Arial"/>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tc>
        <w:tc>
          <w:tcPr>
            <w:tcW w:w="2820" w:type="dxa"/>
            <w:tcBorders>
              <w:top w:val="single" w:sz="4" w:space="0" w:color="auto"/>
              <w:left w:val="single" w:sz="4" w:space="0" w:color="auto"/>
              <w:bottom w:val="single" w:sz="4" w:space="0" w:color="auto"/>
              <w:right w:val="single" w:sz="4" w:space="0" w:color="auto"/>
            </w:tcBorders>
          </w:tcPr>
          <w:p w14:paraId="2704F86E" w14:textId="77777777" w:rsidR="00A82795" w:rsidRDefault="00A82795">
            <w:pPr>
              <w:pStyle w:val="TAL"/>
              <w:rPr>
                <w:lang w:eastAsia="en-US"/>
              </w:rPr>
            </w:pPr>
            <w:r>
              <w:t>Formula:</w:t>
            </w:r>
          </w:p>
          <w:p w14:paraId="04BB614A" w14:textId="77777777" w:rsidR="00A82795" w:rsidRDefault="00A82795">
            <w:pPr>
              <w:pStyle w:val="TAL"/>
            </w:pPr>
            <w:r>
              <w:rPr>
                <w:lang w:eastAsia="ja-JP"/>
              </w:rPr>
              <w:t>Relative limit</w:t>
            </w:r>
            <w:r>
              <w:t xml:space="preserve"> - TT</w:t>
            </w:r>
          </w:p>
          <w:p w14:paraId="239018BE" w14:textId="77777777" w:rsidR="00A82795" w:rsidRDefault="00A82795">
            <w:pPr>
              <w:pStyle w:val="TAL"/>
            </w:pPr>
            <w:r>
              <w:rPr>
                <w:rFonts w:cs="v5.0.0"/>
              </w:rPr>
              <w:t>Absolute limit +TT</w:t>
            </w:r>
          </w:p>
          <w:p w14:paraId="6A120816" w14:textId="77777777" w:rsidR="00A82795" w:rsidRDefault="00A82795">
            <w:pPr>
              <w:pStyle w:val="TAL"/>
            </w:pPr>
          </w:p>
        </w:tc>
      </w:tr>
      <w:tr w:rsidR="00A82795" w14:paraId="04EAA87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6BB9EF70" w14:textId="77777777" w:rsidR="00A82795" w:rsidRDefault="00A82795">
            <w:pPr>
              <w:pStyle w:val="TAL"/>
            </w:pPr>
            <w:r>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5723826A" w14:textId="77777777" w:rsidR="00A82795" w:rsidRDefault="00A82795">
            <w:pPr>
              <w:keepNext/>
              <w:keepLines/>
              <w:spacing w:after="0"/>
              <w:rPr>
                <w:rFonts w:ascii="Arial" w:hAnsi="Arial" w:cs="Arial"/>
                <w:sz w:val="18"/>
                <w:lang w:eastAsia="ja-JP"/>
              </w:rPr>
            </w:pPr>
            <w:r>
              <w:rPr>
                <w:rFonts w:ascii="Arial" w:hAnsi="Arial" w:cs="Arial"/>
                <w:sz w:val="18"/>
              </w:rPr>
              <w:t>See TS 38.104 [2], subclause 9.</w:t>
            </w:r>
            <w:r>
              <w:rPr>
                <w:rFonts w:ascii="Arial" w:hAnsi="Arial" w:cs="Arial"/>
                <w:sz w:val="18"/>
                <w:lang w:eastAsia="ja-JP"/>
              </w:rPr>
              <w:t>7.4</w:t>
            </w:r>
          </w:p>
        </w:tc>
        <w:tc>
          <w:tcPr>
            <w:tcW w:w="2674" w:type="dxa"/>
            <w:tcBorders>
              <w:top w:val="single" w:sz="4" w:space="0" w:color="auto"/>
              <w:left w:val="single" w:sz="4" w:space="0" w:color="auto"/>
              <w:bottom w:val="single" w:sz="4" w:space="0" w:color="auto"/>
              <w:right w:val="single" w:sz="4" w:space="0" w:color="auto"/>
            </w:tcBorders>
            <w:hideMark/>
          </w:tcPr>
          <w:p w14:paraId="084EF78D" w14:textId="77777777" w:rsidR="00A82795" w:rsidRDefault="00A82795">
            <w:pPr>
              <w:pStyle w:val="TAL"/>
              <w:rPr>
                <w:rFonts w:cs="Arial"/>
                <w:noProof/>
                <w:lang w:eastAsia="ja-JP"/>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p w14:paraId="587B83EF" w14:textId="77777777" w:rsidR="00A82795" w:rsidRDefault="00A82795">
            <w:pPr>
              <w:pStyle w:val="TAL"/>
              <w:rPr>
                <w:rFonts w:cs="Arial"/>
                <w:lang w:eastAsia="ja-JP"/>
              </w:rPr>
            </w:pPr>
            <w:r>
              <w:rPr>
                <w:rFonts w:cs="Arial"/>
                <w:lang w:eastAsia="ja-JP"/>
              </w:rPr>
              <w:t>2.7 dB,</w:t>
            </w:r>
            <w:r>
              <w:rPr>
                <w:rFonts w:ascii="Century" w:hAnsi="Calibri"/>
                <w:kern w:val="24"/>
                <w:sz w:val="40"/>
                <w:szCs w:val="40"/>
                <w:lang w:eastAsia="ja-JP"/>
              </w:rPr>
              <w:t xml:space="preserve"> </w:t>
            </w:r>
            <w:r>
              <w:rPr>
                <w:rFonts w:cs="Arial"/>
              </w:rPr>
              <w:t xml:space="preserve">24.25GHz &lt; f </w:t>
            </w:r>
            <w:r>
              <w:rPr>
                <w:rFonts w:ascii="MS Gothic" w:eastAsia="MS Gothic" w:hAnsi="MS Gothic" w:cs="MS Gothic" w:hint="eastAsia"/>
                <w:lang w:val="en-US"/>
              </w:rPr>
              <w:t>≦</w:t>
            </w:r>
            <w:r>
              <w:rPr>
                <w:rFonts w:cs="Arial"/>
              </w:rPr>
              <w:t xml:space="preserve"> 29.5GHz</w:t>
            </w:r>
          </w:p>
          <w:p w14:paraId="15814C02" w14:textId="77777777" w:rsidR="00A82795" w:rsidRDefault="00A82795">
            <w:pPr>
              <w:pStyle w:val="TAL"/>
              <w:rPr>
                <w:rFonts w:cs="Arial"/>
                <w:noProof/>
                <w:lang w:eastAsia="ja-JP"/>
              </w:rPr>
            </w:pPr>
            <w:r>
              <w:rPr>
                <w:rFonts w:cs="Arial"/>
              </w:rPr>
              <w:t>2.</w:t>
            </w:r>
            <w:r>
              <w:rPr>
                <w:rFonts w:cs="Arial"/>
                <w:lang w:eastAsia="ja-JP"/>
              </w:rPr>
              <w:t xml:space="preserve">7 dB, </w:t>
            </w:r>
            <w:r>
              <w:rPr>
                <w:rFonts w:cs="Arial"/>
              </w:rPr>
              <w:t xml:space="preserve">37GHz &lt; f </w:t>
            </w:r>
            <w:r>
              <w:rPr>
                <w:rFonts w:ascii="MS Gothic" w:eastAsia="MS Gothic" w:hAnsi="MS Gothic" w:cs="MS Gothic" w:hint="eastAsia"/>
                <w:lang w:val="en-US"/>
              </w:rPr>
              <w:t>≦</w:t>
            </w:r>
            <w:r>
              <w:rPr>
                <w:rFonts w:cs="Arial"/>
              </w:rPr>
              <w:t xml:space="preserve"> 40GHz</w:t>
            </w:r>
          </w:p>
          <w:p w14:paraId="1C4D9696" w14:textId="77777777" w:rsidR="00A82795" w:rsidRDefault="00A82795">
            <w:pPr>
              <w:pStyle w:val="TAL"/>
              <w:rPr>
                <w:rFonts w:cs="v5.0.0"/>
                <w:vertAlign w:val="subscript"/>
                <w:lang w:eastAsia="ja-JP"/>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max</w:t>
            </w:r>
            <w:proofErr w:type="spellEnd"/>
          </w:p>
          <w:p w14:paraId="723749C7" w14:textId="2E20288A" w:rsidR="00CD3A5B" w:rsidRDefault="00A82795">
            <w:pPr>
              <w:pStyle w:val="TAL"/>
              <w:rPr>
                <w:ins w:id="244" w:author="Nokia-user" w:date="2020-04-07T14:08:00Z"/>
                <w:rFonts w:cs="Arial"/>
                <w:lang w:val="en-US" w:eastAsia="ja-JP"/>
              </w:rPr>
            </w:pPr>
            <w:r>
              <w:rPr>
                <w:kern w:val="2"/>
                <w:szCs w:val="22"/>
                <w:lang w:val="en-US" w:eastAsia="ja-JP"/>
              </w:rPr>
              <w:t>0 dB</w:t>
            </w:r>
            <w:r>
              <w:rPr>
                <w:rFonts w:cs="Arial"/>
                <w:lang w:val="en-US" w:eastAsia="ja-JP"/>
              </w:rPr>
              <w:t xml:space="preserve"> </w:t>
            </w:r>
          </w:p>
          <w:p w14:paraId="4E1654A6" w14:textId="77777777" w:rsidR="00CD3A5B" w:rsidRDefault="00CD3A5B" w:rsidP="00CD3A5B">
            <w:pPr>
              <w:pStyle w:val="TAL"/>
              <w:rPr>
                <w:ins w:id="245" w:author="Nokia-user" w:date="2020-04-07T14:08:00Z"/>
                <w:rFonts w:cs="Arial"/>
                <w:lang w:val="en-US" w:eastAsia="ja-JP"/>
              </w:rPr>
            </w:pPr>
          </w:p>
          <w:p w14:paraId="6796B243" w14:textId="58EA129C" w:rsidR="00CD3A5B" w:rsidRPr="00CD3A5B" w:rsidRDefault="00095391" w:rsidP="00CD3A5B">
            <w:pPr>
              <w:pStyle w:val="TAL"/>
              <w:rPr>
                <w:rFonts w:cs="Arial"/>
                <w:lang w:val="en-US" w:eastAsia="ja-JP"/>
              </w:rPr>
            </w:pPr>
            <w:ins w:id="246" w:author="Nokia-user" w:date="2020-04-09T12:05:00Z">
              <w:r>
                <w:rPr>
                  <w:rFonts w:cs="Arial"/>
                  <w:lang w:eastAsia="ja-JP"/>
                </w:rPr>
                <w:t>For co-existence with Earth Exploration Satellite Service 0 dB</w:t>
              </w:r>
            </w:ins>
          </w:p>
        </w:tc>
        <w:tc>
          <w:tcPr>
            <w:tcW w:w="2820" w:type="dxa"/>
            <w:tcBorders>
              <w:top w:val="single" w:sz="4" w:space="0" w:color="auto"/>
              <w:left w:val="single" w:sz="4" w:space="0" w:color="auto"/>
              <w:bottom w:val="single" w:sz="4" w:space="0" w:color="auto"/>
              <w:right w:val="single" w:sz="4" w:space="0" w:color="auto"/>
            </w:tcBorders>
            <w:hideMark/>
          </w:tcPr>
          <w:p w14:paraId="1B418FE8" w14:textId="77777777" w:rsidR="00A82795" w:rsidRDefault="00A82795">
            <w:pPr>
              <w:pStyle w:val="TAL"/>
              <w:rPr>
                <w:lang w:eastAsia="ja-JP"/>
              </w:rPr>
            </w:pPr>
            <w:r>
              <w:t>Formula:</w:t>
            </w:r>
          </w:p>
          <w:p w14:paraId="3D3A6969" w14:textId="77777777" w:rsidR="00A82795" w:rsidRDefault="00A82795">
            <w:pPr>
              <w:pStyle w:val="TAL"/>
              <w:rPr>
                <w:lang w:eastAsia="en-US"/>
              </w:rPr>
            </w:pPr>
            <w:r>
              <w:t>Minimum Requirement + TT</w:t>
            </w:r>
          </w:p>
        </w:tc>
      </w:tr>
      <w:tr w:rsidR="00A82795" w14:paraId="1EC57013"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394E272A" w14:textId="77777777" w:rsidR="00A82795" w:rsidRDefault="00A82795">
            <w:pPr>
              <w:pStyle w:val="TAL"/>
              <w:rPr>
                <w:lang w:eastAsia="ja-JP"/>
              </w:rPr>
            </w:pPr>
            <w:r>
              <w:t>6.7.5</w:t>
            </w:r>
            <w:r>
              <w:rPr>
                <w:lang w:eastAsia="ja-JP"/>
              </w:rPr>
              <w:t>.2</w:t>
            </w:r>
            <w:r>
              <w:tab/>
              <w:t>General transmitter spurious emissions requirements</w:t>
            </w:r>
          </w:p>
          <w:p w14:paraId="06413DBE" w14:textId="77777777" w:rsidR="00A82795" w:rsidRDefault="00A82795">
            <w:pPr>
              <w:pStyle w:val="TAL"/>
              <w:rPr>
                <w:lang w:eastAsia="ja-JP"/>
              </w:rPr>
            </w:pPr>
            <w:r>
              <w:rPr>
                <w:lang w:eastAsia="ja-JP"/>
              </w:rPr>
              <w:t>Category A</w:t>
            </w:r>
          </w:p>
        </w:tc>
        <w:tc>
          <w:tcPr>
            <w:tcW w:w="2377" w:type="dxa"/>
            <w:tcBorders>
              <w:top w:val="single" w:sz="4" w:space="0" w:color="auto"/>
              <w:left w:val="single" w:sz="4" w:space="0" w:color="auto"/>
              <w:bottom w:val="single" w:sz="4" w:space="0" w:color="auto"/>
              <w:right w:val="single" w:sz="4" w:space="0" w:color="auto"/>
            </w:tcBorders>
            <w:hideMark/>
          </w:tcPr>
          <w:p w14:paraId="0FEA6071" w14:textId="77777777" w:rsidR="00A82795" w:rsidRDefault="00A82795">
            <w:pPr>
              <w:keepNext/>
              <w:keepLines/>
              <w:spacing w:after="0"/>
              <w:rPr>
                <w:rFonts w:ascii="Arial" w:hAnsi="Arial" w:cs="Arial"/>
                <w:sz w:val="18"/>
                <w:lang w:eastAsia="ja-JP"/>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2D828E4B" w14:textId="77777777" w:rsidR="00A82795" w:rsidRDefault="00A82795">
            <w:pPr>
              <w:pStyle w:val="TAL"/>
              <w:rPr>
                <w:rFonts w:cs="Arial"/>
                <w:lang w:eastAsia="ja-JP"/>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0499926A" w14:textId="77777777" w:rsidR="00A82795" w:rsidRDefault="00A82795">
            <w:pPr>
              <w:pStyle w:val="TAL"/>
              <w:rPr>
                <w:rFonts w:cs="v4.2.0"/>
                <w:lang w:eastAsia="en-US"/>
              </w:rPr>
            </w:pPr>
            <w:r>
              <w:rPr>
                <w:rFonts w:cs="v4.2.0"/>
              </w:rPr>
              <w:t>Formula:</w:t>
            </w:r>
          </w:p>
          <w:p w14:paraId="1292A4B5" w14:textId="77777777" w:rsidR="00A82795" w:rsidRDefault="00A82795">
            <w:pPr>
              <w:pStyle w:val="TAL"/>
            </w:pPr>
            <w:r>
              <w:rPr>
                <w:rFonts w:cs="v4.2.0"/>
              </w:rPr>
              <w:t>Minimum Requirement + TT</w:t>
            </w:r>
          </w:p>
        </w:tc>
      </w:tr>
      <w:tr w:rsidR="00A82795" w14:paraId="74B68F2B" w14:textId="77777777" w:rsidTr="00A82795">
        <w:trPr>
          <w:trHeight w:val="392"/>
          <w:jc w:val="center"/>
        </w:trPr>
        <w:tc>
          <w:tcPr>
            <w:tcW w:w="1984" w:type="dxa"/>
            <w:tcBorders>
              <w:top w:val="single" w:sz="4" w:space="0" w:color="auto"/>
              <w:left w:val="single" w:sz="4" w:space="0" w:color="auto"/>
              <w:bottom w:val="single" w:sz="4" w:space="0" w:color="auto"/>
              <w:right w:val="single" w:sz="4" w:space="0" w:color="auto"/>
            </w:tcBorders>
            <w:hideMark/>
          </w:tcPr>
          <w:p w14:paraId="176944D9" w14:textId="77777777" w:rsidR="00A82795" w:rsidRDefault="00A82795">
            <w:pPr>
              <w:pStyle w:val="TAL"/>
              <w:rPr>
                <w:lang w:eastAsia="ja-JP"/>
              </w:rPr>
            </w:pPr>
            <w:r>
              <w:t>6.7.5</w:t>
            </w:r>
            <w:r>
              <w:rPr>
                <w:lang w:eastAsia="ja-JP"/>
              </w:rPr>
              <w:t>.2</w:t>
            </w:r>
            <w:r>
              <w:tab/>
              <w:t>General transmitter spurious emissions requirements</w:t>
            </w:r>
          </w:p>
          <w:p w14:paraId="3C82F84C" w14:textId="77777777" w:rsidR="00A82795" w:rsidRDefault="00A82795">
            <w:pPr>
              <w:pStyle w:val="TAL"/>
              <w:rPr>
                <w:lang w:eastAsia="en-US"/>
              </w:rPr>
            </w:pPr>
            <w:r>
              <w:rPr>
                <w:lang w:eastAsia="ja-JP"/>
              </w:rPr>
              <w:t>Category B</w:t>
            </w:r>
          </w:p>
        </w:tc>
        <w:tc>
          <w:tcPr>
            <w:tcW w:w="2377" w:type="dxa"/>
            <w:tcBorders>
              <w:top w:val="single" w:sz="4" w:space="0" w:color="auto"/>
              <w:left w:val="single" w:sz="4" w:space="0" w:color="auto"/>
              <w:bottom w:val="single" w:sz="4" w:space="0" w:color="auto"/>
              <w:right w:val="single" w:sz="4" w:space="0" w:color="auto"/>
            </w:tcBorders>
            <w:hideMark/>
          </w:tcPr>
          <w:p w14:paraId="077C4FAF" w14:textId="77777777" w:rsidR="00A82795" w:rsidRDefault="00A82795">
            <w:pPr>
              <w:keepNext/>
              <w:keepLines/>
              <w:spacing w:after="0"/>
              <w:rPr>
                <w:rFonts w:ascii="Arial" w:hAnsi="Arial" w:cs="Arial"/>
                <w:sz w:val="18"/>
              </w:rPr>
            </w:pPr>
            <w:r>
              <w:rPr>
                <w:rFonts w:ascii="Arial" w:hAnsi="Arial" w:cs="Arial"/>
                <w:sz w:val="18"/>
              </w:rPr>
              <w:t>See TS 38.104 [2], subclause 9.7.5.</w:t>
            </w:r>
            <w:r>
              <w:rPr>
                <w:rFonts w:ascii="Arial" w:hAnsi="Arial" w:cs="Arial"/>
                <w:sz w:val="18"/>
                <w:lang w:eastAsia="ja-JP"/>
              </w:rPr>
              <w:t>3</w:t>
            </w:r>
            <w:r>
              <w:rPr>
                <w:rFonts w:ascii="Arial" w:hAnsi="Arial" w:cs="Arial"/>
                <w:sz w:val="18"/>
              </w:rPr>
              <w:t>.2</w:t>
            </w:r>
          </w:p>
        </w:tc>
        <w:tc>
          <w:tcPr>
            <w:tcW w:w="2674" w:type="dxa"/>
            <w:tcBorders>
              <w:top w:val="single" w:sz="4" w:space="0" w:color="auto"/>
              <w:left w:val="single" w:sz="4" w:space="0" w:color="auto"/>
              <w:bottom w:val="single" w:sz="4" w:space="0" w:color="auto"/>
              <w:right w:val="single" w:sz="4" w:space="0" w:color="auto"/>
            </w:tcBorders>
            <w:hideMark/>
          </w:tcPr>
          <w:p w14:paraId="47099868" w14:textId="77777777" w:rsidR="00A82795" w:rsidRDefault="00A82795">
            <w:pPr>
              <w:pStyle w:val="TAL"/>
              <w:rPr>
                <w:rFonts w:cs="Arial"/>
              </w:rPr>
            </w:pPr>
            <w:r>
              <w:rPr>
                <w:kern w:val="2"/>
                <w:szCs w:val="22"/>
                <w:lang w:val="en-US" w:eastAsia="ja-JP"/>
              </w:rPr>
              <w:t>0 dB</w:t>
            </w:r>
          </w:p>
        </w:tc>
        <w:tc>
          <w:tcPr>
            <w:tcW w:w="2820" w:type="dxa"/>
            <w:tcBorders>
              <w:top w:val="single" w:sz="4" w:space="0" w:color="auto"/>
              <w:left w:val="single" w:sz="4" w:space="0" w:color="auto"/>
              <w:bottom w:val="single" w:sz="4" w:space="0" w:color="auto"/>
              <w:right w:val="single" w:sz="4" w:space="0" w:color="auto"/>
            </w:tcBorders>
            <w:hideMark/>
          </w:tcPr>
          <w:p w14:paraId="5628B196" w14:textId="77777777" w:rsidR="00A82795" w:rsidRDefault="00A82795">
            <w:pPr>
              <w:pStyle w:val="TAL"/>
              <w:rPr>
                <w:rFonts w:cs="v4.2.0"/>
              </w:rPr>
            </w:pPr>
            <w:r>
              <w:rPr>
                <w:rFonts w:cs="v4.2.0"/>
              </w:rPr>
              <w:t>Formula:</w:t>
            </w:r>
          </w:p>
          <w:p w14:paraId="72319F3B" w14:textId="77777777" w:rsidR="00A82795" w:rsidRDefault="00A82795">
            <w:pPr>
              <w:pStyle w:val="TAL"/>
            </w:pPr>
            <w:r>
              <w:rPr>
                <w:rFonts w:cs="v4.2.0"/>
              </w:rPr>
              <w:t>Minimum Requirement + TT</w:t>
            </w:r>
          </w:p>
        </w:tc>
      </w:tr>
      <w:tr w:rsidR="00A82795" w:rsidRPr="00A82795" w14:paraId="343BE52A" w14:textId="77777777" w:rsidTr="00A82795">
        <w:trPr>
          <w:trHeight w:val="392"/>
          <w:jc w:val="center"/>
          <w:ins w:id="247" w:author="Nokia-user" w:date="2020-01-29T12:22:00Z"/>
        </w:trPr>
        <w:tc>
          <w:tcPr>
            <w:tcW w:w="1984" w:type="dxa"/>
            <w:tcBorders>
              <w:top w:val="single" w:sz="4" w:space="0" w:color="auto"/>
              <w:left w:val="single" w:sz="4" w:space="0" w:color="auto"/>
              <w:bottom w:val="single" w:sz="4" w:space="0" w:color="auto"/>
              <w:right w:val="single" w:sz="4" w:space="0" w:color="auto"/>
            </w:tcBorders>
          </w:tcPr>
          <w:p w14:paraId="0C3D4B1B" w14:textId="6B809AAC" w:rsidR="00A82795" w:rsidRDefault="00A82795" w:rsidP="00A82795">
            <w:pPr>
              <w:pStyle w:val="TAL"/>
              <w:rPr>
                <w:ins w:id="248" w:author="Nokia-user" w:date="2020-01-29T12:22:00Z"/>
              </w:rPr>
            </w:pPr>
            <w:ins w:id="249" w:author="Nokia-user" w:date="2020-01-29T12:22:00Z">
              <w:r>
                <w:t>6.7.5</w:t>
              </w:r>
              <w:r>
                <w:rPr>
                  <w:lang w:eastAsia="ja-JP"/>
                </w:rPr>
                <w:t>.4</w:t>
              </w:r>
              <w:r>
                <w:tab/>
              </w:r>
            </w:ins>
            <w:ins w:id="250" w:author="Nokia-user" w:date="2020-04-07T14:10:00Z">
              <w:r w:rsidR="00CD3A5B">
                <w:t xml:space="preserve"> </w:t>
              </w:r>
            </w:ins>
            <w:ins w:id="251" w:author="Nokia-user" w:date="2020-01-29T12:22:00Z">
              <w:r>
                <w:t>OTA  transmitter spurious emissions, additional requirements</w:t>
              </w:r>
            </w:ins>
          </w:p>
        </w:tc>
        <w:tc>
          <w:tcPr>
            <w:tcW w:w="2377" w:type="dxa"/>
            <w:tcBorders>
              <w:top w:val="single" w:sz="4" w:space="0" w:color="auto"/>
              <w:left w:val="single" w:sz="4" w:space="0" w:color="auto"/>
              <w:bottom w:val="single" w:sz="4" w:space="0" w:color="auto"/>
              <w:right w:val="single" w:sz="4" w:space="0" w:color="auto"/>
            </w:tcBorders>
          </w:tcPr>
          <w:p w14:paraId="26770208" w14:textId="17074E50" w:rsidR="00A82795" w:rsidRDefault="00A82795" w:rsidP="00A82795">
            <w:pPr>
              <w:keepNext/>
              <w:keepLines/>
              <w:spacing w:after="0"/>
              <w:rPr>
                <w:ins w:id="252" w:author="Nokia-user" w:date="2020-01-29T12:22:00Z"/>
                <w:rFonts w:ascii="Arial" w:hAnsi="Arial" w:cs="Arial"/>
                <w:sz w:val="18"/>
              </w:rPr>
            </w:pPr>
            <w:ins w:id="253" w:author="Nokia-user" w:date="2020-01-29T12:23:00Z">
              <w:r>
                <w:rPr>
                  <w:rFonts w:ascii="Arial" w:hAnsi="Arial" w:cs="Arial"/>
                  <w:sz w:val="18"/>
                </w:rPr>
                <w:t>See TS 38.104 [2], subclause 9.7.5.</w:t>
              </w:r>
              <w:r>
                <w:rPr>
                  <w:rFonts w:ascii="Arial" w:hAnsi="Arial" w:cs="Arial"/>
                  <w:sz w:val="18"/>
                  <w:lang w:eastAsia="ja-JP"/>
                </w:rPr>
                <w:t>3</w:t>
              </w:r>
              <w:r>
                <w:rPr>
                  <w:rFonts w:ascii="Arial" w:hAnsi="Arial" w:cs="Arial"/>
                  <w:sz w:val="18"/>
                </w:rPr>
                <w:t>.3</w:t>
              </w:r>
            </w:ins>
          </w:p>
        </w:tc>
        <w:tc>
          <w:tcPr>
            <w:tcW w:w="2674" w:type="dxa"/>
            <w:tcBorders>
              <w:top w:val="single" w:sz="4" w:space="0" w:color="auto"/>
              <w:left w:val="single" w:sz="4" w:space="0" w:color="auto"/>
              <w:bottom w:val="single" w:sz="4" w:space="0" w:color="auto"/>
              <w:right w:val="single" w:sz="4" w:space="0" w:color="auto"/>
            </w:tcBorders>
          </w:tcPr>
          <w:p w14:paraId="7B794BEA" w14:textId="3AE01CF3" w:rsidR="00A82795" w:rsidRDefault="00A82795" w:rsidP="00A82795">
            <w:pPr>
              <w:pStyle w:val="TAL"/>
              <w:rPr>
                <w:ins w:id="254" w:author="Nokia-user" w:date="2020-01-29T12:24:00Z"/>
                <w:rFonts w:cs="Arial"/>
                <w:lang w:eastAsia="ja-JP"/>
              </w:rPr>
            </w:pPr>
            <w:ins w:id="255" w:author="Nokia-user" w:date="2020-01-29T12:24:00Z">
              <w:r>
                <w:rPr>
                  <w:lang w:eastAsia="ja-JP"/>
                </w:rPr>
                <w:t>2.3 dB,</w:t>
              </w:r>
              <w:r>
                <w:rPr>
                  <w:rFonts w:cs="Arial"/>
                  <w:lang w:eastAsia="ja-JP"/>
                </w:rPr>
                <w:t xml:space="preserve"> 30 MHz ≤ f ≤ 6 GHz</w:t>
              </w:r>
            </w:ins>
          </w:p>
          <w:p w14:paraId="77624EEF" w14:textId="42C35CDC" w:rsidR="00A82795" w:rsidRDefault="00A82795" w:rsidP="00A82795">
            <w:pPr>
              <w:pStyle w:val="TAL"/>
              <w:rPr>
                <w:ins w:id="256" w:author="Nokia-user" w:date="2020-01-29T12:24:00Z"/>
                <w:rFonts w:cs="Arial"/>
                <w:lang w:eastAsia="ja-JP"/>
              </w:rPr>
            </w:pPr>
            <w:ins w:id="257" w:author="Nokia-user" w:date="2020-01-29T12:24:00Z">
              <w:r>
                <w:rPr>
                  <w:rFonts w:cs="Arial"/>
                  <w:lang w:eastAsia="ja-JP"/>
                </w:rPr>
                <w:t>2.7 dB, 6 GHz &lt; f ≤ 40 GHz</w:t>
              </w:r>
            </w:ins>
          </w:p>
          <w:p w14:paraId="54B35813" w14:textId="77777777" w:rsidR="00A82795" w:rsidRDefault="00A82795" w:rsidP="00A82795">
            <w:pPr>
              <w:pStyle w:val="TAL"/>
              <w:rPr>
                <w:ins w:id="258" w:author="Nokia-user" w:date="2020-01-29T12:24:00Z"/>
                <w:rFonts w:cs="Arial"/>
                <w:lang w:eastAsia="ja-JP"/>
              </w:rPr>
            </w:pPr>
            <w:ins w:id="259" w:author="Nokia-user" w:date="2020-01-29T12:24:00Z">
              <w:r>
                <w:rPr>
                  <w:lang w:eastAsia="ja-JP"/>
                </w:rPr>
                <w:t>5.0 dB,</w:t>
              </w:r>
              <w:r>
                <w:rPr>
                  <w:rFonts w:cs="Arial"/>
                  <w:lang w:eastAsia="ja-JP"/>
                </w:rPr>
                <w:t xml:space="preserve"> 40 GHz &lt; f ≤ 60 GHz</w:t>
              </w:r>
            </w:ins>
          </w:p>
          <w:p w14:paraId="565B9DD2" w14:textId="77777777" w:rsidR="00A82795" w:rsidRDefault="00A82795" w:rsidP="00A82795">
            <w:pPr>
              <w:pStyle w:val="TAL"/>
              <w:rPr>
                <w:ins w:id="260" w:author="Nokia-user" w:date="2020-01-29T12:24:00Z"/>
                <w:rFonts w:cs="Arial"/>
                <w:lang w:eastAsia="ja-JP"/>
              </w:rPr>
            </w:pPr>
          </w:p>
          <w:p w14:paraId="3E95C1BA" w14:textId="4D2DC3F8" w:rsidR="00A82795" w:rsidRDefault="00635ED2" w:rsidP="00A82795">
            <w:pPr>
              <w:pStyle w:val="TAL"/>
              <w:rPr>
                <w:ins w:id="261" w:author="Nokia-user" w:date="2020-01-29T12:22:00Z"/>
                <w:kern w:val="2"/>
                <w:szCs w:val="22"/>
                <w:lang w:val="en-US" w:eastAsia="ja-JP"/>
              </w:rPr>
            </w:pPr>
            <w:ins w:id="262" w:author="Nokia-user" w:date="2020-04-09T12:03:00Z">
              <w:r>
                <w:rPr>
                  <w:rFonts w:cs="Arial"/>
                  <w:lang w:eastAsia="ja-JP"/>
                </w:rPr>
                <w:t>F</w:t>
              </w:r>
            </w:ins>
            <w:ins w:id="263" w:author="Nokia-user" w:date="2020-04-07T14:08:00Z">
              <w:r w:rsidR="00CD3A5B">
                <w:rPr>
                  <w:rFonts w:cs="Arial"/>
                  <w:lang w:eastAsia="ja-JP"/>
                </w:rPr>
                <w:t>or</w:t>
              </w:r>
            </w:ins>
            <w:ins w:id="264" w:author="Nokia-user" w:date="2020-01-29T12:24:00Z">
              <w:r w:rsidR="00A82795">
                <w:rPr>
                  <w:rFonts w:cs="Arial"/>
                  <w:lang w:eastAsia="ja-JP"/>
                </w:rPr>
                <w:t xml:space="preserve"> </w:t>
              </w:r>
            </w:ins>
            <w:ins w:id="265" w:author="Nokia-user" w:date="2020-04-09T12:05:00Z">
              <w:r w:rsidR="00095391">
                <w:rPr>
                  <w:rFonts w:cs="Arial"/>
                  <w:lang w:eastAsia="ja-JP"/>
                </w:rPr>
                <w:t xml:space="preserve">co-existence with </w:t>
              </w:r>
            </w:ins>
            <w:ins w:id="266" w:author="Nokia-user" w:date="2020-01-29T12:24:00Z">
              <w:r w:rsidR="00A82795">
                <w:rPr>
                  <w:rFonts w:cs="Arial"/>
                  <w:lang w:eastAsia="ja-JP"/>
                </w:rPr>
                <w:t>Earth Exploration Satellite Service</w:t>
              </w:r>
            </w:ins>
            <w:ins w:id="267" w:author="Nokia-user" w:date="2020-04-09T12:03:00Z">
              <w:r>
                <w:rPr>
                  <w:rFonts w:cs="Arial"/>
                  <w:lang w:eastAsia="ja-JP"/>
                </w:rPr>
                <w:t xml:space="preserve"> 0 dB</w:t>
              </w:r>
            </w:ins>
          </w:p>
        </w:tc>
        <w:tc>
          <w:tcPr>
            <w:tcW w:w="2820" w:type="dxa"/>
            <w:tcBorders>
              <w:top w:val="single" w:sz="4" w:space="0" w:color="auto"/>
              <w:left w:val="single" w:sz="4" w:space="0" w:color="auto"/>
              <w:bottom w:val="single" w:sz="4" w:space="0" w:color="auto"/>
              <w:right w:val="single" w:sz="4" w:space="0" w:color="auto"/>
            </w:tcBorders>
          </w:tcPr>
          <w:p w14:paraId="0B827088" w14:textId="77777777" w:rsidR="00A82795" w:rsidRDefault="00A82795" w:rsidP="00A82795">
            <w:pPr>
              <w:pStyle w:val="TAL"/>
              <w:rPr>
                <w:ins w:id="268" w:author="Nokia-user" w:date="2020-01-29T12:24:00Z"/>
                <w:rFonts w:cs="v4.2.0"/>
              </w:rPr>
            </w:pPr>
            <w:ins w:id="269" w:author="Nokia-user" w:date="2020-01-29T12:24:00Z">
              <w:r>
                <w:rPr>
                  <w:rFonts w:cs="v4.2.0"/>
                </w:rPr>
                <w:t>Formula:</w:t>
              </w:r>
            </w:ins>
          </w:p>
          <w:p w14:paraId="1235C7BA" w14:textId="2623C21D" w:rsidR="00A82795" w:rsidRDefault="00A82795" w:rsidP="00A82795">
            <w:pPr>
              <w:pStyle w:val="TAL"/>
              <w:rPr>
                <w:ins w:id="270" w:author="Nokia-user" w:date="2020-01-29T12:22:00Z"/>
                <w:rFonts w:cs="v4.2.0"/>
              </w:rPr>
            </w:pPr>
            <w:ins w:id="271" w:author="Nokia-user" w:date="2020-01-29T12:24:00Z">
              <w:r>
                <w:rPr>
                  <w:rFonts w:cs="v4.2.0"/>
                </w:rPr>
                <w:t>Minimum Requirement + TT</w:t>
              </w:r>
            </w:ins>
          </w:p>
        </w:tc>
      </w:tr>
    </w:tbl>
    <w:p w14:paraId="1A9F64D3" w14:textId="77777777" w:rsidR="00A82795" w:rsidRDefault="00A82795" w:rsidP="00A82795">
      <w:pPr>
        <w:pStyle w:val="Guidance"/>
        <w:rPr>
          <w:color w:val="auto"/>
          <w:lang w:eastAsia="en-US"/>
        </w:rPr>
      </w:pPr>
    </w:p>
    <w:p w14:paraId="6D5FFFFC" w14:textId="6FEBC466" w:rsidR="00A82795" w:rsidRPr="00A82795" w:rsidRDefault="00A82795" w:rsidP="00A82795">
      <w:pPr>
        <w:pStyle w:val="Heading1"/>
      </w:pPr>
      <w:bookmarkStart w:id="272" w:name="_Toc29810938"/>
      <w:bookmarkStart w:id="273" w:name="_Toc21103089"/>
      <w:r>
        <w:lastRenderedPageBreak/>
        <w:t>C.2</w:t>
      </w:r>
      <w:r>
        <w:tab/>
        <w:t>Measurement of receiver</w:t>
      </w:r>
      <w:bookmarkEnd w:id="272"/>
      <w:bookmarkEnd w:id="273"/>
    </w:p>
    <w:p w14:paraId="5CD8EE0F" w14:textId="5D48423B" w:rsidR="00C10507" w:rsidRPr="00C10507" w:rsidRDefault="00C10507">
      <w:pPr>
        <w:overflowPunct/>
        <w:autoSpaceDE/>
        <w:autoSpaceDN/>
        <w:adjustRightInd/>
        <w:spacing w:after="0"/>
        <w:textAlignment w:val="auto"/>
        <w:rPr>
          <w:rFonts w:ascii="Arial" w:hAnsi="Arial"/>
          <w:color w:val="FF0000"/>
          <w:sz w:val="40"/>
        </w:rPr>
      </w:pPr>
      <w:r w:rsidRPr="00C10507">
        <w:rPr>
          <w:color w:val="FF0000"/>
          <w:sz w:val="24"/>
        </w:rPr>
        <w:t>&lt; End of changes &gt;</w:t>
      </w:r>
    </w:p>
    <w:bookmarkEnd w:id="3"/>
    <w:bookmarkEnd w:id="4"/>
    <w:bookmarkEnd w:id="5"/>
    <w:bookmarkEnd w:id="6"/>
    <w:bookmarkEnd w:id="7"/>
    <w:p w14:paraId="474B2928" w14:textId="54883169" w:rsidR="00671627" w:rsidRPr="001C0CC4" w:rsidRDefault="00671627" w:rsidP="00671627"/>
    <w:sectPr w:rsidR="00671627" w:rsidRPr="001C0CC4" w:rsidSect="00CF10C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D7BE1" w14:textId="77777777" w:rsidR="005A6B9E" w:rsidRDefault="005A6B9E">
      <w:r>
        <w:separator/>
      </w:r>
    </w:p>
  </w:endnote>
  <w:endnote w:type="continuationSeparator" w:id="0">
    <w:p w14:paraId="2814EF7E" w14:textId="77777777" w:rsidR="005A6B9E" w:rsidRDefault="005A6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1730C" w14:textId="77777777" w:rsidR="005A6B9E" w:rsidRDefault="005A6B9E">
      <w:r>
        <w:separator/>
      </w:r>
    </w:p>
  </w:footnote>
  <w:footnote w:type="continuationSeparator" w:id="0">
    <w:p w14:paraId="33F77D2B" w14:textId="77777777" w:rsidR="005A6B9E" w:rsidRDefault="005A6B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9"/>
  </w:num>
  <w:num w:numId="8">
    <w:abstractNumId w:val="3"/>
  </w:num>
  <w:num w:numId="9">
    <w:abstractNumId w:val="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2ECB"/>
    <w:rsid w:val="00004316"/>
    <w:rsid w:val="000055FD"/>
    <w:rsid w:val="0001010C"/>
    <w:rsid w:val="00012B17"/>
    <w:rsid w:val="000132A2"/>
    <w:rsid w:val="00013E84"/>
    <w:rsid w:val="00015066"/>
    <w:rsid w:val="00015C8A"/>
    <w:rsid w:val="00015E68"/>
    <w:rsid w:val="000226CC"/>
    <w:rsid w:val="00022E4A"/>
    <w:rsid w:val="00023AF1"/>
    <w:rsid w:val="00023FC7"/>
    <w:rsid w:val="000243E3"/>
    <w:rsid w:val="000254BC"/>
    <w:rsid w:val="000262D7"/>
    <w:rsid w:val="00026612"/>
    <w:rsid w:val="00026BD8"/>
    <w:rsid w:val="00030532"/>
    <w:rsid w:val="00030866"/>
    <w:rsid w:val="000309A0"/>
    <w:rsid w:val="00030E90"/>
    <w:rsid w:val="00031404"/>
    <w:rsid w:val="00032296"/>
    <w:rsid w:val="00032298"/>
    <w:rsid w:val="00033ECF"/>
    <w:rsid w:val="000343B3"/>
    <w:rsid w:val="00034B5E"/>
    <w:rsid w:val="00034E57"/>
    <w:rsid w:val="00034E5F"/>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19A7"/>
    <w:rsid w:val="000520C8"/>
    <w:rsid w:val="00053841"/>
    <w:rsid w:val="00053EEF"/>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7F8"/>
    <w:rsid w:val="00084850"/>
    <w:rsid w:val="00085D43"/>
    <w:rsid w:val="000870F9"/>
    <w:rsid w:val="00087E70"/>
    <w:rsid w:val="00091446"/>
    <w:rsid w:val="000939C5"/>
    <w:rsid w:val="00094741"/>
    <w:rsid w:val="0009539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4A3F"/>
    <w:rsid w:val="000D52B3"/>
    <w:rsid w:val="000D7085"/>
    <w:rsid w:val="000E00F7"/>
    <w:rsid w:val="000E1DCC"/>
    <w:rsid w:val="000E21E4"/>
    <w:rsid w:val="000E6ED6"/>
    <w:rsid w:val="000E7C68"/>
    <w:rsid w:val="000F055E"/>
    <w:rsid w:val="000F0FED"/>
    <w:rsid w:val="000F19DB"/>
    <w:rsid w:val="000F1C1D"/>
    <w:rsid w:val="000F2432"/>
    <w:rsid w:val="000F4553"/>
    <w:rsid w:val="000F6FC3"/>
    <w:rsid w:val="000F76A4"/>
    <w:rsid w:val="000F7A3F"/>
    <w:rsid w:val="00100234"/>
    <w:rsid w:val="00104BE5"/>
    <w:rsid w:val="0010690F"/>
    <w:rsid w:val="00106B3A"/>
    <w:rsid w:val="00107194"/>
    <w:rsid w:val="00107586"/>
    <w:rsid w:val="00110255"/>
    <w:rsid w:val="00111D63"/>
    <w:rsid w:val="00112A81"/>
    <w:rsid w:val="00112E0F"/>
    <w:rsid w:val="00113021"/>
    <w:rsid w:val="0011328F"/>
    <w:rsid w:val="00113A25"/>
    <w:rsid w:val="00113B12"/>
    <w:rsid w:val="0011553A"/>
    <w:rsid w:val="00121D05"/>
    <w:rsid w:val="0012452E"/>
    <w:rsid w:val="00125C90"/>
    <w:rsid w:val="00130E13"/>
    <w:rsid w:val="00130F47"/>
    <w:rsid w:val="001310CE"/>
    <w:rsid w:val="001311FF"/>
    <w:rsid w:val="0013338E"/>
    <w:rsid w:val="00133E5D"/>
    <w:rsid w:val="0013425B"/>
    <w:rsid w:val="00134D0F"/>
    <w:rsid w:val="0013520F"/>
    <w:rsid w:val="001353C7"/>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FF0"/>
    <w:rsid w:val="00163CEF"/>
    <w:rsid w:val="00163D77"/>
    <w:rsid w:val="0016468E"/>
    <w:rsid w:val="0016561E"/>
    <w:rsid w:val="00167051"/>
    <w:rsid w:val="001676AF"/>
    <w:rsid w:val="00167D86"/>
    <w:rsid w:val="00170338"/>
    <w:rsid w:val="00170964"/>
    <w:rsid w:val="001712B2"/>
    <w:rsid w:val="00172237"/>
    <w:rsid w:val="00172F73"/>
    <w:rsid w:val="00173142"/>
    <w:rsid w:val="0017322D"/>
    <w:rsid w:val="00173908"/>
    <w:rsid w:val="00175989"/>
    <w:rsid w:val="00175F41"/>
    <w:rsid w:val="00176050"/>
    <w:rsid w:val="001774C3"/>
    <w:rsid w:val="00180789"/>
    <w:rsid w:val="00180E30"/>
    <w:rsid w:val="001815FF"/>
    <w:rsid w:val="00182DAF"/>
    <w:rsid w:val="00183792"/>
    <w:rsid w:val="00184101"/>
    <w:rsid w:val="001906C2"/>
    <w:rsid w:val="00192621"/>
    <w:rsid w:val="00192C46"/>
    <w:rsid w:val="0019448D"/>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3B53"/>
    <w:rsid w:val="001B3C76"/>
    <w:rsid w:val="001B41CE"/>
    <w:rsid w:val="001B4C5D"/>
    <w:rsid w:val="001B5D9C"/>
    <w:rsid w:val="001B6760"/>
    <w:rsid w:val="001B7A65"/>
    <w:rsid w:val="001C04CF"/>
    <w:rsid w:val="001C0CC4"/>
    <w:rsid w:val="001C1313"/>
    <w:rsid w:val="001C1833"/>
    <w:rsid w:val="001C1989"/>
    <w:rsid w:val="001C3E9A"/>
    <w:rsid w:val="001C40FA"/>
    <w:rsid w:val="001C41B4"/>
    <w:rsid w:val="001C4C8E"/>
    <w:rsid w:val="001C5C14"/>
    <w:rsid w:val="001C605D"/>
    <w:rsid w:val="001C6C59"/>
    <w:rsid w:val="001C6DD2"/>
    <w:rsid w:val="001C6FE7"/>
    <w:rsid w:val="001D1B1D"/>
    <w:rsid w:val="001D1B2D"/>
    <w:rsid w:val="001D1DC4"/>
    <w:rsid w:val="001D21AB"/>
    <w:rsid w:val="001D254E"/>
    <w:rsid w:val="001D281A"/>
    <w:rsid w:val="001D3247"/>
    <w:rsid w:val="001D3A41"/>
    <w:rsid w:val="001D617B"/>
    <w:rsid w:val="001E06EE"/>
    <w:rsid w:val="001E3239"/>
    <w:rsid w:val="001E3326"/>
    <w:rsid w:val="001E3968"/>
    <w:rsid w:val="001E3FFF"/>
    <w:rsid w:val="001E41F3"/>
    <w:rsid w:val="001E523F"/>
    <w:rsid w:val="001E6AED"/>
    <w:rsid w:val="001E751C"/>
    <w:rsid w:val="001E7E5A"/>
    <w:rsid w:val="001F197A"/>
    <w:rsid w:val="001F28AA"/>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3312"/>
    <w:rsid w:val="00223F49"/>
    <w:rsid w:val="00225637"/>
    <w:rsid w:val="00225A39"/>
    <w:rsid w:val="00231290"/>
    <w:rsid w:val="00232F07"/>
    <w:rsid w:val="0023436E"/>
    <w:rsid w:val="00234A0F"/>
    <w:rsid w:val="00235D84"/>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5A4E"/>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3BFF"/>
    <w:rsid w:val="00295920"/>
    <w:rsid w:val="00295940"/>
    <w:rsid w:val="002A01CC"/>
    <w:rsid w:val="002A153C"/>
    <w:rsid w:val="002A19DC"/>
    <w:rsid w:val="002A21B4"/>
    <w:rsid w:val="002A26B8"/>
    <w:rsid w:val="002A2BE8"/>
    <w:rsid w:val="002A3598"/>
    <w:rsid w:val="002A43DE"/>
    <w:rsid w:val="002A74CB"/>
    <w:rsid w:val="002A77C2"/>
    <w:rsid w:val="002A77EB"/>
    <w:rsid w:val="002B00C9"/>
    <w:rsid w:val="002B0D57"/>
    <w:rsid w:val="002B22AD"/>
    <w:rsid w:val="002B22FB"/>
    <w:rsid w:val="002B52B6"/>
    <w:rsid w:val="002B5741"/>
    <w:rsid w:val="002B6C82"/>
    <w:rsid w:val="002B7031"/>
    <w:rsid w:val="002B7597"/>
    <w:rsid w:val="002B7815"/>
    <w:rsid w:val="002B7829"/>
    <w:rsid w:val="002B7BE8"/>
    <w:rsid w:val="002C136F"/>
    <w:rsid w:val="002C1BD3"/>
    <w:rsid w:val="002C2624"/>
    <w:rsid w:val="002C4432"/>
    <w:rsid w:val="002C4AB0"/>
    <w:rsid w:val="002C50DE"/>
    <w:rsid w:val="002C50F5"/>
    <w:rsid w:val="002C5BAA"/>
    <w:rsid w:val="002C6D16"/>
    <w:rsid w:val="002C716C"/>
    <w:rsid w:val="002D07BF"/>
    <w:rsid w:val="002D2EC9"/>
    <w:rsid w:val="002D500C"/>
    <w:rsid w:val="002D52E4"/>
    <w:rsid w:val="002D5455"/>
    <w:rsid w:val="002D6609"/>
    <w:rsid w:val="002D6728"/>
    <w:rsid w:val="002D7108"/>
    <w:rsid w:val="002E1C4A"/>
    <w:rsid w:val="002E243C"/>
    <w:rsid w:val="002E2652"/>
    <w:rsid w:val="002E36C8"/>
    <w:rsid w:val="002E385C"/>
    <w:rsid w:val="002E5429"/>
    <w:rsid w:val="002E5A08"/>
    <w:rsid w:val="002E76C4"/>
    <w:rsid w:val="002E7A7A"/>
    <w:rsid w:val="002F2BA6"/>
    <w:rsid w:val="002F4117"/>
    <w:rsid w:val="002F48D6"/>
    <w:rsid w:val="002F4AF2"/>
    <w:rsid w:val="002F5495"/>
    <w:rsid w:val="002F6472"/>
    <w:rsid w:val="002F7AD0"/>
    <w:rsid w:val="00300A2A"/>
    <w:rsid w:val="00303A06"/>
    <w:rsid w:val="00303C0F"/>
    <w:rsid w:val="00305409"/>
    <w:rsid w:val="00306023"/>
    <w:rsid w:val="003067BD"/>
    <w:rsid w:val="00306BD4"/>
    <w:rsid w:val="00306C9C"/>
    <w:rsid w:val="00310F91"/>
    <w:rsid w:val="0031100C"/>
    <w:rsid w:val="003117C1"/>
    <w:rsid w:val="00311ABA"/>
    <w:rsid w:val="00311E21"/>
    <w:rsid w:val="00312242"/>
    <w:rsid w:val="003138E4"/>
    <w:rsid w:val="00314608"/>
    <w:rsid w:val="0031480E"/>
    <w:rsid w:val="00315090"/>
    <w:rsid w:val="0031666C"/>
    <w:rsid w:val="00316909"/>
    <w:rsid w:val="00324A9F"/>
    <w:rsid w:val="003261E8"/>
    <w:rsid w:val="0032696E"/>
    <w:rsid w:val="00327766"/>
    <w:rsid w:val="00327E96"/>
    <w:rsid w:val="0033035E"/>
    <w:rsid w:val="00330827"/>
    <w:rsid w:val="00330A03"/>
    <w:rsid w:val="0033184A"/>
    <w:rsid w:val="00331C6F"/>
    <w:rsid w:val="00332A52"/>
    <w:rsid w:val="00333AEB"/>
    <w:rsid w:val="00333B3B"/>
    <w:rsid w:val="00334529"/>
    <w:rsid w:val="00334BD3"/>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1F0C"/>
    <w:rsid w:val="00372160"/>
    <w:rsid w:val="00373784"/>
    <w:rsid w:val="00373982"/>
    <w:rsid w:val="00373A40"/>
    <w:rsid w:val="00373B67"/>
    <w:rsid w:val="00374FC3"/>
    <w:rsid w:val="00376A05"/>
    <w:rsid w:val="00376E6C"/>
    <w:rsid w:val="00377793"/>
    <w:rsid w:val="00380B20"/>
    <w:rsid w:val="00380CCF"/>
    <w:rsid w:val="0038241B"/>
    <w:rsid w:val="00385394"/>
    <w:rsid w:val="00385850"/>
    <w:rsid w:val="00385F81"/>
    <w:rsid w:val="00386EF0"/>
    <w:rsid w:val="003873C7"/>
    <w:rsid w:val="0038741A"/>
    <w:rsid w:val="00387FD6"/>
    <w:rsid w:val="00390709"/>
    <w:rsid w:val="00390DF8"/>
    <w:rsid w:val="00391DD7"/>
    <w:rsid w:val="00392679"/>
    <w:rsid w:val="00395646"/>
    <w:rsid w:val="00395B54"/>
    <w:rsid w:val="003966C9"/>
    <w:rsid w:val="003967E5"/>
    <w:rsid w:val="00396988"/>
    <w:rsid w:val="0039791A"/>
    <w:rsid w:val="003A141B"/>
    <w:rsid w:val="003A2292"/>
    <w:rsid w:val="003A2D0E"/>
    <w:rsid w:val="003A3ED3"/>
    <w:rsid w:val="003A4324"/>
    <w:rsid w:val="003A6DF0"/>
    <w:rsid w:val="003A6E39"/>
    <w:rsid w:val="003A6E7D"/>
    <w:rsid w:val="003A6F7F"/>
    <w:rsid w:val="003A707B"/>
    <w:rsid w:val="003A78A3"/>
    <w:rsid w:val="003B0CA6"/>
    <w:rsid w:val="003B11B1"/>
    <w:rsid w:val="003B24F0"/>
    <w:rsid w:val="003B2618"/>
    <w:rsid w:val="003B46B8"/>
    <w:rsid w:val="003B7671"/>
    <w:rsid w:val="003B77A6"/>
    <w:rsid w:val="003B7857"/>
    <w:rsid w:val="003B78AE"/>
    <w:rsid w:val="003C0913"/>
    <w:rsid w:val="003C0D50"/>
    <w:rsid w:val="003C10FE"/>
    <w:rsid w:val="003C3CA5"/>
    <w:rsid w:val="003C40B1"/>
    <w:rsid w:val="003C4B55"/>
    <w:rsid w:val="003C534A"/>
    <w:rsid w:val="003C5B38"/>
    <w:rsid w:val="003C7DCE"/>
    <w:rsid w:val="003D16A1"/>
    <w:rsid w:val="003D250C"/>
    <w:rsid w:val="003D2C46"/>
    <w:rsid w:val="003D41A2"/>
    <w:rsid w:val="003D45F6"/>
    <w:rsid w:val="003D58FE"/>
    <w:rsid w:val="003D5F0F"/>
    <w:rsid w:val="003D6E64"/>
    <w:rsid w:val="003E0A90"/>
    <w:rsid w:val="003E13C1"/>
    <w:rsid w:val="003E1960"/>
    <w:rsid w:val="003E1A36"/>
    <w:rsid w:val="003E27A7"/>
    <w:rsid w:val="003E2903"/>
    <w:rsid w:val="003E4890"/>
    <w:rsid w:val="003E4970"/>
    <w:rsid w:val="003E5CB6"/>
    <w:rsid w:val="003E5E34"/>
    <w:rsid w:val="003E77CD"/>
    <w:rsid w:val="003F013F"/>
    <w:rsid w:val="003F077E"/>
    <w:rsid w:val="003F0D21"/>
    <w:rsid w:val="003F1354"/>
    <w:rsid w:val="003F1753"/>
    <w:rsid w:val="003F1A90"/>
    <w:rsid w:val="003F1BAA"/>
    <w:rsid w:val="003F2226"/>
    <w:rsid w:val="003F2E94"/>
    <w:rsid w:val="003F3A4D"/>
    <w:rsid w:val="003F5B9D"/>
    <w:rsid w:val="003F678E"/>
    <w:rsid w:val="003F76E5"/>
    <w:rsid w:val="0040259F"/>
    <w:rsid w:val="00402D6A"/>
    <w:rsid w:val="004036EB"/>
    <w:rsid w:val="00403DCE"/>
    <w:rsid w:val="004046D7"/>
    <w:rsid w:val="0040496C"/>
    <w:rsid w:val="004050CC"/>
    <w:rsid w:val="00406C12"/>
    <w:rsid w:val="0040722F"/>
    <w:rsid w:val="004074E1"/>
    <w:rsid w:val="004103DB"/>
    <w:rsid w:val="00410BB9"/>
    <w:rsid w:val="004128CF"/>
    <w:rsid w:val="004131A7"/>
    <w:rsid w:val="0041321A"/>
    <w:rsid w:val="0041334B"/>
    <w:rsid w:val="00414DAE"/>
    <w:rsid w:val="00414F42"/>
    <w:rsid w:val="00415F30"/>
    <w:rsid w:val="00416884"/>
    <w:rsid w:val="00417B04"/>
    <w:rsid w:val="004214FF"/>
    <w:rsid w:val="004215DC"/>
    <w:rsid w:val="00421EAE"/>
    <w:rsid w:val="0042325B"/>
    <w:rsid w:val="004242F1"/>
    <w:rsid w:val="00424AE1"/>
    <w:rsid w:val="004269A0"/>
    <w:rsid w:val="00427688"/>
    <w:rsid w:val="004278A5"/>
    <w:rsid w:val="004307C4"/>
    <w:rsid w:val="004318AB"/>
    <w:rsid w:val="00432316"/>
    <w:rsid w:val="00432922"/>
    <w:rsid w:val="004338CB"/>
    <w:rsid w:val="00434F8F"/>
    <w:rsid w:val="0043540A"/>
    <w:rsid w:val="004367F0"/>
    <w:rsid w:val="00437207"/>
    <w:rsid w:val="00440762"/>
    <w:rsid w:val="0044157C"/>
    <w:rsid w:val="00441631"/>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2570"/>
    <w:rsid w:val="00462CB6"/>
    <w:rsid w:val="00464CDF"/>
    <w:rsid w:val="004657ED"/>
    <w:rsid w:val="0046583E"/>
    <w:rsid w:val="00465A8F"/>
    <w:rsid w:val="00467EB7"/>
    <w:rsid w:val="004707A1"/>
    <w:rsid w:val="00470F62"/>
    <w:rsid w:val="004712AE"/>
    <w:rsid w:val="00471A57"/>
    <w:rsid w:val="00473162"/>
    <w:rsid w:val="004739BD"/>
    <w:rsid w:val="00473AAA"/>
    <w:rsid w:val="00475A93"/>
    <w:rsid w:val="00475D8A"/>
    <w:rsid w:val="0047756D"/>
    <w:rsid w:val="004824AD"/>
    <w:rsid w:val="00482526"/>
    <w:rsid w:val="00483639"/>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3C0C"/>
    <w:rsid w:val="004A427D"/>
    <w:rsid w:val="004A455C"/>
    <w:rsid w:val="004A649C"/>
    <w:rsid w:val="004A7018"/>
    <w:rsid w:val="004A7661"/>
    <w:rsid w:val="004A76AA"/>
    <w:rsid w:val="004A7856"/>
    <w:rsid w:val="004B03E1"/>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7841"/>
    <w:rsid w:val="004C795A"/>
    <w:rsid w:val="004D0EFC"/>
    <w:rsid w:val="004D1B51"/>
    <w:rsid w:val="004D24F2"/>
    <w:rsid w:val="004D27DD"/>
    <w:rsid w:val="004D2C54"/>
    <w:rsid w:val="004D3229"/>
    <w:rsid w:val="004D34DA"/>
    <w:rsid w:val="004D39F0"/>
    <w:rsid w:val="004D45E3"/>
    <w:rsid w:val="004D553C"/>
    <w:rsid w:val="004D587D"/>
    <w:rsid w:val="004D5C26"/>
    <w:rsid w:val="004E1D12"/>
    <w:rsid w:val="004E1ECE"/>
    <w:rsid w:val="004E25B6"/>
    <w:rsid w:val="004E7139"/>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5EF4"/>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7F59"/>
    <w:rsid w:val="00531798"/>
    <w:rsid w:val="00535C08"/>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66A"/>
    <w:rsid w:val="00561A55"/>
    <w:rsid w:val="00561D05"/>
    <w:rsid w:val="005625E4"/>
    <w:rsid w:val="00563203"/>
    <w:rsid w:val="00570285"/>
    <w:rsid w:val="00570465"/>
    <w:rsid w:val="00570803"/>
    <w:rsid w:val="00571853"/>
    <w:rsid w:val="0057277A"/>
    <w:rsid w:val="00573231"/>
    <w:rsid w:val="005735B9"/>
    <w:rsid w:val="00574164"/>
    <w:rsid w:val="0057593E"/>
    <w:rsid w:val="00575B66"/>
    <w:rsid w:val="0057646A"/>
    <w:rsid w:val="00577B93"/>
    <w:rsid w:val="00581440"/>
    <w:rsid w:val="00581FE8"/>
    <w:rsid w:val="005821DF"/>
    <w:rsid w:val="0058421D"/>
    <w:rsid w:val="005842FB"/>
    <w:rsid w:val="005856F5"/>
    <w:rsid w:val="00586234"/>
    <w:rsid w:val="0058789E"/>
    <w:rsid w:val="00591837"/>
    <w:rsid w:val="0059287A"/>
    <w:rsid w:val="00592D74"/>
    <w:rsid w:val="00594AE2"/>
    <w:rsid w:val="0059585A"/>
    <w:rsid w:val="0059672C"/>
    <w:rsid w:val="00596834"/>
    <w:rsid w:val="005A16DC"/>
    <w:rsid w:val="005A1C77"/>
    <w:rsid w:val="005A2815"/>
    <w:rsid w:val="005A4F42"/>
    <w:rsid w:val="005A5038"/>
    <w:rsid w:val="005A633B"/>
    <w:rsid w:val="005A6B9E"/>
    <w:rsid w:val="005A77B3"/>
    <w:rsid w:val="005A7B02"/>
    <w:rsid w:val="005B0AC0"/>
    <w:rsid w:val="005B0B3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8E9"/>
    <w:rsid w:val="005C4A08"/>
    <w:rsid w:val="005C4D15"/>
    <w:rsid w:val="005C4E64"/>
    <w:rsid w:val="005C50DF"/>
    <w:rsid w:val="005C54AE"/>
    <w:rsid w:val="005C5B2B"/>
    <w:rsid w:val="005D0EEF"/>
    <w:rsid w:val="005D1182"/>
    <w:rsid w:val="005D22F3"/>
    <w:rsid w:val="005D2E75"/>
    <w:rsid w:val="005D323E"/>
    <w:rsid w:val="005D36B5"/>
    <w:rsid w:val="005D434F"/>
    <w:rsid w:val="005D47DF"/>
    <w:rsid w:val="005D497E"/>
    <w:rsid w:val="005D4F99"/>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998"/>
    <w:rsid w:val="005F7A65"/>
    <w:rsid w:val="005F7BBD"/>
    <w:rsid w:val="00601296"/>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6B06"/>
    <w:rsid w:val="00617C3E"/>
    <w:rsid w:val="00617E2D"/>
    <w:rsid w:val="00620DD9"/>
    <w:rsid w:val="00621188"/>
    <w:rsid w:val="00623C0F"/>
    <w:rsid w:val="00623EDF"/>
    <w:rsid w:val="006243AF"/>
    <w:rsid w:val="006251A0"/>
    <w:rsid w:val="006254F8"/>
    <w:rsid w:val="00625585"/>
    <w:rsid w:val="006257ED"/>
    <w:rsid w:val="00625B47"/>
    <w:rsid w:val="00627818"/>
    <w:rsid w:val="00630517"/>
    <w:rsid w:val="00632183"/>
    <w:rsid w:val="00632718"/>
    <w:rsid w:val="00633B25"/>
    <w:rsid w:val="00635170"/>
    <w:rsid w:val="00635DBD"/>
    <w:rsid w:val="00635ED2"/>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478"/>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69C6"/>
    <w:rsid w:val="006D79FC"/>
    <w:rsid w:val="006D7CA1"/>
    <w:rsid w:val="006E0125"/>
    <w:rsid w:val="006E0B96"/>
    <w:rsid w:val="006E0EC0"/>
    <w:rsid w:val="006E1E00"/>
    <w:rsid w:val="006E21FB"/>
    <w:rsid w:val="006E3708"/>
    <w:rsid w:val="006E4027"/>
    <w:rsid w:val="006E4C7D"/>
    <w:rsid w:val="006E4E2B"/>
    <w:rsid w:val="006E5D12"/>
    <w:rsid w:val="006F06D7"/>
    <w:rsid w:val="006F1BAB"/>
    <w:rsid w:val="006F2B66"/>
    <w:rsid w:val="006F6C54"/>
    <w:rsid w:val="00701A14"/>
    <w:rsid w:val="00702763"/>
    <w:rsid w:val="00703459"/>
    <w:rsid w:val="007034EA"/>
    <w:rsid w:val="007045FA"/>
    <w:rsid w:val="00704A42"/>
    <w:rsid w:val="007054AC"/>
    <w:rsid w:val="00705D3E"/>
    <w:rsid w:val="00705F43"/>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2FE"/>
    <w:rsid w:val="00721652"/>
    <w:rsid w:val="0072335C"/>
    <w:rsid w:val="007233E3"/>
    <w:rsid w:val="007236B5"/>
    <w:rsid w:val="00724CF4"/>
    <w:rsid w:val="00725588"/>
    <w:rsid w:val="00726C72"/>
    <w:rsid w:val="0072732A"/>
    <w:rsid w:val="00727A30"/>
    <w:rsid w:val="00730AD5"/>
    <w:rsid w:val="007314A7"/>
    <w:rsid w:val="00734EBC"/>
    <w:rsid w:val="00735426"/>
    <w:rsid w:val="00736064"/>
    <w:rsid w:val="007404E4"/>
    <w:rsid w:val="00740FA0"/>
    <w:rsid w:val="00740FDE"/>
    <w:rsid w:val="00742BF7"/>
    <w:rsid w:val="00742DA4"/>
    <w:rsid w:val="0074329C"/>
    <w:rsid w:val="00743E48"/>
    <w:rsid w:val="007448C7"/>
    <w:rsid w:val="00744A8D"/>
    <w:rsid w:val="00745C4F"/>
    <w:rsid w:val="00747491"/>
    <w:rsid w:val="00747D9F"/>
    <w:rsid w:val="0075124F"/>
    <w:rsid w:val="0075147B"/>
    <w:rsid w:val="00753EF9"/>
    <w:rsid w:val="00756F56"/>
    <w:rsid w:val="00757EBA"/>
    <w:rsid w:val="00760E91"/>
    <w:rsid w:val="00762F31"/>
    <w:rsid w:val="00762F5A"/>
    <w:rsid w:val="00763B62"/>
    <w:rsid w:val="00764BD2"/>
    <w:rsid w:val="007656EF"/>
    <w:rsid w:val="00765777"/>
    <w:rsid w:val="00772034"/>
    <w:rsid w:val="007748E4"/>
    <w:rsid w:val="00775646"/>
    <w:rsid w:val="00775C27"/>
    <w:rsid w:val="00776575"/>
    <w:rsid w:val="00776AAA"/>
    <w:rsid w:val="0077717A"/>
    <w:rsid w:val="00777262"/>
    <w:rsid w:val="0077795F"/>
    <w:rsid w:val="00781019"/>
    <w:rsid w:val="00783812"/>
    <w:rsid w:val="0078543D"/>
    <w:rsid w:val="00787098"/>
    <w:rsid w:val="00791CF8"/>
    <w:rsid w:val="00792342"/>
    <w:rsid w:val="00792397"/>
    <w:rsid w:val="00792F99"/>
    <w:rsid w:val="0079322F"/>
    <w:rsid w:val="00793DD1"/>
    <w:rsid w:val="00793F39"/>
    <w:rsid w:val="00795164"/>
    <w:rsid w:val="00795F35"/>
    <w:rsid w:val="00796D02"/>
    <w:rsid w:val="00797075"/>
    <w:rsid w:val="00797122"/>
    <w:rsid w:val="0079770D"/>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373"/>
    <w:rsid w:val="007C09B0"/>
    <w:rsid w:val="007C145B"/>
    <w:rsid w:val="007C2097"/>
    <w:rsid w:val="007C20E0"/>
    <w:rsid w:val="007C22C9"/>
    <w:rsid w:val="007C3670"/>
    <w:rsid w:val="007C4125"/>
    <w:rsid w:val="007C43AB"/>
    <w:rsid w:val="007C4C16"/>
    <w:rsid w:val="007C4ED7"/>
    <w:rsid w:val="007C59D6"/>
    <w:rsid w:val="007C5B95"/>
    <w:rsid w:val="007C5D42"/>
    <w:rsid w:val="007D02D3"/>
    <w:rsid w:val="007D0A78"/>
    <w:rsid w:val="007D1DE2"/>
    <w:rsid w:val="007D36C4"/>
    <w:rsid w:val="007D382B"/>
    <w:rsid w:val="007D4095"/>
    <w:rsid w:val="007D5E92"/>
    <w:rsid w:val="007D6A07"/>
    <w:rsid w:val="007E0B8E"/>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7F76E9"/>
    <w:rsid w:val="00801736"/>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4FD0"/>
    <w:rsid w:val="0082728E"/>
    <w:rsid w:val="008279FA"/>
    <w:rsid w:val="00827A29"/>
    <w:rsid w:val="00827A31"/>
    <w:rsid w:val="00827A3E"/>
    <w:rsid w:val="00827BFA"/>
    <w:rsid w:val="0083194B"/>
    <w:rsid w:val="00831DA8"/>
    <w:rsid w:val="00833C03"/>
    <w:rsid w:val="00834319"/>
    <w:rsid w:val="008348A6"/>
    <w:rsid w:val="00836800"/>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7568"/>
    <w:rsid w:val="00887EC6"/>
    <w:rsid w:val="00890455"/>
    <w:rsid w:val="00892556"/>
    <w:rsid w:val="00892622"/>
    <w:rsid w:val="00894BC9"/>
    <w:rsid w:val="008957C6"/>
    <w:rsid w:val="0089592D"/>
    <w:rsid w:val="008A15CD"/>
    <w:rsid w:val="008A17D5"/>
    <w:rsid w:val="008A20D2"/>
    <w:rsid w:val="008A48BB"/>
    <w:rsid w:val="008A48C3"/>
    <w:rsid w:val="008A6E55"/>
    <w:rsid w:val="008B0106"/>
    <w:rsid w:val="008B0EDB"/>
    <w:rsid w:val="008B24AC"/>
    <w:rsid w:val="008B3B3F"/>
    <w:rsid w:val="008B3D0A"/>
    <w:rsid w:val="008B4D09"/>
    <w:rsid w:val="008B549E"/>
    <w:rsid w:val="008B67B9"/>
    <w:rsid w:val="008B7FCD"/>
    <w:rsid w:val="008C121E"/>
    <w:rsid w:val="008C1353"/>
    <w:rsid w:val="008C2698"/>
    <w:rsid w:val="008C3E73"/>
    <w:rsid w:val="008C426E"/>
    <w:rsid w:val="008C5847"/>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3B2"/>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F00A7"/>
    <w:rsid w:val="008F0286"/>
    <w:rsid w:val="008F05F2"/>
    <w:rsid w:val="008F2554"/>
    <w:rsid w:val="008F5048"/>
    <w:rsid w:val="008F5618"/>
    <w:rsid w:val="008F58EA"/>
    <w:rsid w:val="008F67C1"/>
    <w:rsid w:val="008F686C"/>
    <w:rsid w:val="008F6996"/>
    <w:rsid w:val="00900DD1"/>
    <w:rsid w:val="00903178"/>
    <w:rsid w:val="00903B40"/>
    <w:rsid w:val="00904D9B"/>
    <w:rsid w:val="0090703F"/>
    <w:rsid w:val="00907699"/>
    <w:rsid w:val="009120F1"/>
    <w:rsid w:val="00913FE3"/>
    <w:rsid w:val="009146F4"/>
    <w:rsid w:val="00914800"/>
    <w:rsid w:val="00915CFF"/>
    <w:rsid w:val="0091648D"/>
    <w:rsid w:val="00920081"/>
    <w:rsid w:val="009209A0"/>
    <w:rsid w:val="00920B57"/>
    <w:rsid w:val="00921258"/>
    <w:rsid w:val="00921612"/>
    <w:rsid w:val="00922033"/>
    <w:rsid w:val="00922250"/>
    <w:rsid w:val="0092280A"/>
    <w:rsid w:val="00922F04"/>
    <w:rsid w:val="00924189"/>
    <w:rsid w:val="00924A6F"/>
    <w:rsid w:val="00931027"/>
    <w:rsid w:val="00933B4A"/>
    <w:rsid w:val="009341E5"/>
    <w:rsid w:val="00937347"/>
    <w:rsid w:val="009379BC"/>
    <w:rsid w:val="00937B9F"/>
    <w:rsid w:val="00937E70"/>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EC"/>
    <w:rsid w:val="00971BC4"/>
    <w:rsid w:val="00973112"/>
    <w:rsid w:val="009733ED"/>
    <w:rsid w:val="0097377E"/>
    <w:rsid w:val="00973E4B"/>
    <w:rsid w:val="0097485C"/>
    <w:rsid w:val="00975E57"/>
    <w:rsid w:val="009777D9"/>
    <w:rsid w:val="00981609"/>
    <w:rsid w:val="0098162A"/>
    <w:rsid w:val="00983D2C"/>
    <w:rsid w:val="009861DF"/>
    <w:rsid w:val="0098665E"/>
    <w:rsid w:val="009870C8"/>
    <w:rsid w:val="009902E6"/>
    <w:rsid w:val="0099097C"/>
    <w:rsid w:val="00991B88"/>
    <w:rsid w:val="00992811"/>
    <w:rsid w:val="009929DD"/>
    <w:rsid w:val="00992B8A"/>
    <w:rsid w:val="009949A9"/>
    <w:rsid w:val="009952F9"/>
    <w:rsid w:val="009963E9"/>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7F8"/>
    <w:rsid w:val="009B747B"/>
    <w:rsid w:val="009C178F"/>
    <w:rsid w:val="009C1797"/>
    <w:rsid w:val="009C1F49"/>
    <w:rsid w:val="009C2357"/>
    <w:rsid w:val="009C609C"/>
    <w:rsid w:val="009C6F54"/>
    <w:rsid w:val="009D23AA"/>
    <w:rsid w:val="009D2AB1"/>
    <w:rsid w:val="009D2CE0"/>
    <w:rsid w:val="009D2F08"/>
    <w:rsid w:val="009D313E"/>
    <w:rsid w:val="009D333D"/>
    <w:rsid w:val="009D57A6"/>
    <w:rsid w:val="009D6852"/>
    <w:rsid w:val="009D7217"/>
    <w:rsid w:val="009E07A6"/>
    <w:rsid w:val="009E1037"/>
    <w:rsid w:val="009E1795"/>
    <w:rsid w:val="009E3297"/>
    <w:rsid w:val="009E3399"/>
    <w:rsid w:val="009E4DD1"/>
    <w:rsid w:val="009E4F59"/>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3E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C31"/>
    <w:rsid w:val="00A301CF"/>
    <w:rsid w:val="00A30326"/>
    <w:rsid w:val="00A32410"/>
    <w:rsid w:val="00A331F7"/>
    <w:rsid w:val="00A33E03"/>
    <w:rsid w:val="00A3491B"/>
    <w:rsid w:val="00A35DE0"/>
    <w:rsid w:val="00A4002C"/>
    <w:rsid w:val="00A429A9"/>
    <w:rsid w:val="00A43ECC"/>
    <w:rsid w:val="00A44B07"/>
    <w:rsid w:val="00A4519C"/>
    <w:rsid w:val="00A455F8"/>
    <w:rsid w:val="00A47814"/>
    <w:rsid w:val="00A47AAE"/>
    <w:rsid w:val="00A47E70"/>
    <w:rsid w:val="00A52103"/>
    <w:rsid w:val="00A521CF"/>
    <w:rsid w:val="00A53CFD"/>
    <w:rsid w:val="00A55C0E"/>
    <w:rsid w:val="00A56BEF"/>
    <w:rsid w:val="00A60D8E"/>
    <w:rsid w:val="00A60EEE"/>
    <w:rsid w:val="00A61381"/>
    <w:rsid w:val="00A6258D"/>
    <w:rsid w:val="00A63FDF"/>
    <w:rsid w:val="00A64A78"/>
    <w:rsid w:val="00A661B2"/>
    <w:rsid w:val="00A668A2"/>
    <w:rsid w:val="00A6722B"/>
    <w:rsid w:val="00A67484"/>
    <w:rsid w:val="00A6758C"/>
    <w:rsid w:val="00A703AF"/>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2795"/>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5F2E"/>
    <w:rsid w:val="00A9607F"/>
    <w:rsid w:val="00A967C2"/>
    <w:rsid w:val="00A96A3C"/>
    <w:rsid w:val="00A96B85"/>
    <w:rsid w:val="00A96E0C"/>
    <w:rsid w:val="00A96EDD"/>
    <w:rsid w:val="00A96F68"/>
    <w:rsid w:val="00A97DAD"/>
    <w:rsid w:val="00AA2833"/>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0163"/>
    <w:rsid w:val="00AC1067"/>
    <w:rsid w:val="00AC1411"/>
    <w:rsid w:val="00AC361A"/>
    <w:rsid w:val="00AC3D05"/>
    <w:rsid w:val="00AC435D"/>
    <w:rsid w:val="00AC532C"/>
    <w:rsid w:val="00AC70FA"/>
    <w:rsid w:val="00AC731E"/>
    <w:rsid w:val="00AC7702"/>
    <w:rsid w:val="00AC775A"/>
    <w:rsid w:val="00AD1C9A"/>
    <w:rsid w:val="00AD1CD8"/>
    <w:rsid w:val="00AD2BC9"/>
    <w:rsid w:val="00AD2DAE"/>
    <w:rsid w:val="00AD385B"/>
    <w:rsid w:val="00AD52B4"/>
    <w:rsid w:val="00AD5AD4"/>
    <w:rsid w:val="00AD77C1"/>
    <w:rsid w:val="00AD78FD"/>
    <w:rsid w:val="00AD790C"/>
    <w:rsid w:val="00AE0CDD"/>
    <w:rsid w:val="00AE2CD7"/>
    <w:rsid w:val="00AE3603"/>
    <w:rsid w:val="00AE504A"/>
    <w:rsid w:val="00AE54EB"/>
    <w:rsid w:val="00AE57F1"/>
    <w:rsid w:val="00AE6ADA"/>
    <w:rsid w:val="00AF13FA"/>
    <w:rsid w:val="00AF245F"/>
    <w:rsid w:val="00AF32E5"/>
    <w:rsid w:val="00AF330C"/>
    <w:rsid w:val="00AF4236"/>
    <w:rsid w:val="00AF4F97"/>
    <w:rsid w:val="00AF5303"/>
    <w:rsid w:val="00B01391"/>
    <w:rsid w:val="00B05CAE"/>
    <w:rsid w:val="00B1045F"/>
    <w:rsid w:val="00B11320"/>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152"/>
    <w:rsid w:val="00B316CD"/>
    <w:rsid w:val="00B34EF9"/>
    <w:rsid w:val="00B35D6F"/>
    <w:rsid w:val="00B361C4"/>
    <w:rsid w:val="00B40553"/>
    <w:rsid w:val="00B40FB6"/>
    <w:rsid w:val="00B414BA"/>
    <w:rsid w:val="00B43325"/>
    <w:rsid w:val="00B4518A"/>
    <w:rsid w:val="00B45AF5"/>
    <w:rsid w:val="00B461E3"/>
    <w:rsid w:val="00B4655D"/>
    <w:rsid w:val="00B46783"/>
    <w:rsid w:val="00B46AC4"/>
    <w:rsid w:val="00B46E3F"/>
    <w:rsid w:val="00B4751F"/>
    <w:rsid w:val="00B475F0"/>
    <w:rsid w:val="00B47A53"/>
    <w:rsid w:val="00B51AFC"/>
    <w:rsid w:val="00B541C0"/>
    <w:rsid w:val="00B54EEF"/>
    <w:rsid w:val="00B55184"/>
    <w:rsid w:val="00B55D73"/>
    <w:rsid w:val="00B65A70"/>
    <w:rsid w:val="00B67821"/>
    <w:rsid w:val="00B67B97"/>
    <w:rsid w:val="00B70CD1"/>
    <w:rsid w:val="00B71ADF"/>
    <w:rsid w:val="00B72399"/>
    <w:rsid w:val="00B728D7"/>
    <w:rsid w:val="00B756D0"/>
    <w:rsid w:val="00B7773C"/>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F6F"/>
    <w:rsid w:val="00BE21CF"/>
    <w:rsid w:val="00BE3EAB"/>
    <w:rsid w:val="00BE4206"/>
    <w:rsid w:val="00BE587B"/>
    <w:rsid w:val="00BE59AB"/>
    <w:rsid w:val="00BE6163"/>
    <w:rsid w:val="00BF123E"/>
    <w:rsid w:val="00BF1343"/>
    <w:rsid w:val="00BF141D"/>
    <w:rsid w:val="00BF235E"/>
    <w:rsid w:val="00BF33E2"/>
    <w:rsid w:val="00BF3DD5"/>
    <w:rsid w:val="00BF49F3"/>
    <w:rsid w:val="00BF4BE2"/>
    <w:rsid w:val="00BF5078"/>
    <w:rsid w:val="00BF5600"/>
    <w:rsid w:val="00BF56BB"/>
    <w:rsid w:val="00BF592B"/>
    <w:rsid w:val="00BF6463"/>
    <w:rsid w:val="00BF7635"/>
    <w:rsid w:val="00BF7F7E"/>
    <w:rsid w:val="00C008F0"/>
    <w:rsid w:val="00C00BF5"/>
    <w:rsid w:val="00C03E11"/>
    <w:rsid w:val="00C05BB2"/>
    <w:rsid w:val="00C05D12"/>
    <w:rsid w:val="00C06FB5"/>
    <w:rsid w:val="00C07D1E"/>
    <w:rsid w:val="00C07F2C"/>
    <w:rsid w:val="00C10507"/>
    <w:rsid w:val="00C114DF"/>
    <w:rsid w:val="00C1167C"/>
    <w:rsid w:val="00C1198C"/>
    <w:rsid w:val="00C13884"/>
    <w:rsid w:val="00C14247"/>
    <w:rsid w:val="00C154EE"/>
    <w:rsid w:val="00C162AF"/>
    <w:rsid w:val="00C166D8"/>
    <w:rsid w:val="00C16883"/>
    <w:rsid w:val="00C16962"/>
    <w:rsid w:val="00C17338"/>
    <w:rsid w:val="00C173F0"/>
    <w:rsid w:val="00C17591"/>
    <w:rsid w:val="00C202E0"/>
    <w:rsid w:val="00C2043A"/>
    <w:rsid w:val="00C20B43"/>
    <w:rsid w:val="00C20B9B"/>
    <w:rsid w:val="00C25369"/>
    <w:rsid w:val="00C25DF9"/>
    <w:rsid w:val="00C265AF"/>
    <w:rsid w:val="00C26CD5"/>
    <w:rsid w:val="00C30169"/>
    <w:rsid w:val="00C324BE"/>
    <w:rsid w:val="00C3294E"/>
    <w:rsid w:val="00C32C85"/>
    <w:rsid w:val="00C32D7E"/>
    <w:rsid w:val="00C33394"/>
    <w:rsid w:val="00C36CB1"/>
    <w:rsid w:val="00C37062"/>
    <w:rsid w:val="00C37F53"/>
    <w:rsid w:val="00C40B81"/>
    <w:rsid w:val="00C40F13"/>
    <w:rsid w:val="00C412A9"/>
    <w:rsid w:val="00C420FD"/>
    <w:rsid w:val="00C42A77"/>
    <w:rsid w:val="00C4449D"/>
    <w:rsid w:val="00C445FC"/>
    <w:rsid w:val="00C45D42"/>
    <w:rsid w:val="00C4675F"/>
    <w:rsid w:val="00C517B3"/>
    <w:rsid w:val="00C52403"/>
    <w:rsid w:val="00C52472"/>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50ED"/>
    <w:rsid w:val="00C855CE"/>
    <w:rsid w:val="00C86036"/>
    <w:rsid w:val="00C86048"/>
    <w:rsid w:val="00C86703"/>
    <w:rsid w:val="00C868FE"/>
    <w:rsid w:val="00C86C34"/>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5FF"/>
    <w:rsid w:val="00CA6F02"/>
    <w:rsid w:val="00CB01CC"/>
    <w:rsid w:val="00CB4C12"/>
    <w:rsid w:val="00CB5798"/>
    <w:rsid w:val="00CB744C"/>
    <w:rsid w:val="00CB7762"/>
    <w:rsid w:val="00CB7AE8"/>
    <w:rsid w:val="00CC0026"/>
    <w:rsid w:val="00CC126B"/>
    <w:rsid w:val="00CC2855"/>
    <w:rsid w:val="00CC5026"/>
    <w:rsid w:val="00CC5A0A"/>
    <w:rsid w:val="00CC5AD9"/>
    <w:rsid w:val="00CC69B6"/>
    <w:rsid w:val="00CC7694"/>
    <w:rsid w:val="00CD015B"/>
    <w:rsid w:val="00CD3A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4B8"/>
    <w:rsid w:val="00CE6E7B"/>
    <w:rsid w:val="00CE79FF"/>
    <w:rsid w:val="00CF025F"/>
    <w:rsid w:val="00CF034C"/>
    <w:rsid w:val="00CF0CDF"/>
    <w:rsid w:val="00CF10CE"/>
    <w:rsid w:val="00CF217F"/>
    <w:rsid w:val="00CF218D"/>
    <w:rsid w:val="00CF3034"/>
    <w:rsid w:val="00CF5DC6"/>
    <w:rsid w:val="00CF5FDE"/>
    <w:rsid w:val="00CF644A"/>
    <w:rsid w:val="00CF71E6"/>
    <w:rsid w:val="00CF7956"/>
    <w:rsid w:val="00D00011"/>
    <w:rsid w:val="00D02CF5"/>
    <w:rsid w:val="00D02D72"/>
    <w:rsid w:val="00D02F39"/>
    <w:rsid w:val="00D036C4"/>
    <w:rsid w:val="00D03F9A"/>
    <w:rsid w:val="00D043E7"/>
    <w:rsid w:val="00D0555A"/>
    <w:rsid w:val="00D066F1"/>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534"/>
    <w:rsid w:val="00D33C01"/>
    <w:rsid w:val="00D33EB7"/>
    <w:rsid w:val="00D355A6"/>
    <w:rsid w:val="00D37373"/>
    <w:rsid w:val="00D37970"/>
    <w:rsid w:val="00D40DEB"/>
    <w:rsid w:val="00D4140D"/>
    <w:rsid w:val="00D42DCC"/>
    <w:rsid w:val="00D44920"/>
    <w:rsid w:val="00D4551A"/>
    <w:rsid w:val="00D45BF3"/>
    <w:rsid w:val="00D46221"/>
    <w:rsid w:val="00D47495"/>
    <w:rsid w:val="00D47718"/>
    <w:rsid w:val="00D4797B"/>
    <w:rsid w:val="00D47E15"/>
    <w:rsid w:val="00D511A0"/>
    <w:rsid w:val="00D5124B"/>
    <w:rsid w:val="00D51E8F"/>
    <w:rsid w:val="00D5290F"/>
    <w:rsid w:val="00D52DCC"/>
    <w:rsid w:val="00D53A3B"/>
    <w:rsid w:val="00D542F6"/>
    <w:rsid w:val="00D55256"/>
    <w:rsid w:val="00D555A2"/>
    <w:rsid w:val="00D56032"/>
    <w:rsid w:val="00D567C5"/>
    <w:rsid w:val="00D56943"/>
    <w:rsid w:val="00D56DBB"/>
    <w:rsid w:val="00D57B05"/>
    <w:rsid w:val="00D602BD"/>
    <w:rsid w:val="00D609D1"/>
    <w:rsid w:val="00D61B8C"/>
    <w:rsid w:val="00D620C5"/>
    <w:rsid w:val="00D621C1"/>
    <w:rsid w:val="00D62577"/>
    <w:rsid w:val="00D63815"/>
    <w:rsid w:val="00D64917"/>
    <w:rsid w:val="00D6633F"/>
    <w:rsid w:val="00D66A3B"/>
    <w:rsid w:val="00D670DC"/>
    <w:rsid w:val="00D702D5"/>
    <w:rsid w:val="00D73314"/>
    <w:rsid w:val="00D74226"/>
    <w:rsid w:val="00D74E53"/>
    <w:rsid w:val="00D74FCD"/>
    <w:rsid w:val="00D7522A"/>
    <w:rsid w:val="00D75AD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6A"/>
    <w:rsid w:val="00DB2091"/>
    <w:rsid w:val="00DB3495"/>
    <w:rsid w:val="00DB53A6"/>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4D6"/>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DF6B73"/>
    <w:rsid w:val="00E00012"/>
    <w:rsid w:val="00E00A29"/>
    <w:rsid w:val="00E01158"/>
    <w:rsid w:val="00E021F9"/>
    <w:rsid w:val="00E02470"/>
    <w:rsid w:val="00E03C69"/>
    <w:rsid w:val="00E04269"/>
    <w:rsid w:val="00E04484"/>
    <w:rsid w:val="00E04DA2"/>
    <w:rsid w:val="00E05BEC"/>
    <w:rsid w:val="00E05CF5"/>
    <w:rsid w:val="00E05F1E"/>
    <w:rsid w:val="00E064AD"/>
    <w:rsid w:val="00E07F3D"/>
    <w:rsid w:val="00E114F7"/>
    <w:rsid w:val="00E12AE5"/>
    <w:rsid w:val="00E13121"/>
    <w:rsid w:val="00E15CC8"/>
    <w:rsid w:val="00E1670D"/>
    <w:rsid w:val="00E174E9"/>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D8F"/>
    <w:rsid w:val="00E47400"/>
    <w:rsid w:val="00E4797B"/>
    <w:rsid w:val="00E47C66"/>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276C"/>
    <w:rsid w:val="00E7305B"/>
    <w:rsid w:val="00E732A1"/>
    <w:rsid w:val="00E73EBF"/>
    <w:rsid w:val="00E77817"/>
    <w:rsid w:val="00E80FB9"/>
    <w:rsid w:val="00E821EC"/>
    <w:rsid w:val="00E82214"/>
    <w:rsid w:val="00E82D5D"/>
    <w:rsid w:val="00E8477C"/>
    <w:rsid w:val="00E848F2"/>
    <w:rsid w:val="00E84F97"/>
    <w:rsid w:val="00E853AF"/>
    <w:rsid w:val="00E85CC2"/>
    <w:rsid w:val="00E8762F"/>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2772"/>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27B8"/>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5379"/>
    <w:rsid w:val="00F67CD0"/>
    <w:rsid w:val="00F70D7B"/>
    <w:rsid w:val="00F7133F"/>
    <w:rsid w:val="00F72900"/>
    <w:rsid w:val="00F73F90"/>
    <w:rsid w:val="00F7457E"/>
    <w:rsid w:val="00F745DA"/>
    <w:rsid w:val="00F74630"/>
    <w:rsid w:val="00F748EB"/>
    <w:rsid w:val="00F76078"/>
    <w:rsid w:val="00F77F43"/>
    <w:rsid w:val="00F80B92"/>
    <w:rsid w:val="00F80F9B"/>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44A"/>
    <w:rsid w:val="00FC2CA2"/>
    <w:rsid w:val="00FC4186"/>
    <w:rsid w:val="00FC5F41"/>
    <w:rsid w:val="00FC6660"/>
    <w:rsid w:val="00FC6ADD"/>
    <w:rsid w:val="00FC7B79"/>
    <w:rsid w:val="00FD03D0"/>
    <w:rsid w:val="00FD0AE7"/>
    <w:rsid w:val="00FD2603"/>
    <w:rsid w:val="00FD5475"/>
    <w:rsid w:val="00FD618D"/>
    <w:rsid w:val="00FE048E"/>
    <w:rsid w:val="00FE0948"/>
    <w:rsid w:val="00FE3154"/>
    <w:rsid w:val="00FE4A30"/>
    <w:rsid w:val="00FE698B"/>
    <w:rsid w:val="00FE7789"/>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uiPriority w:val="99"/>
    <w:qFormat/>
    <w:rsid w:val="007D0A78"/>
    <w:pPr>
      <w:ind w:left="0" w:firstLine="0"/>
      <w:outlineLvl w:val="7"/>
    </w:pPr>
  </w:style>
  <w:style w:type="paragraph" w:styleId="Heading9">
    <w:name w:val="heading 9"/>
    <w:basedOn w:val="Heading8"/>
    <w:next w:val="Normal"/>
    <w:link w:val="Heading9Char"/>
    <w:uiPriority w:val="99"/>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uiPriority w:val="99"/>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uiPriority w:val="99"/>
    <w:rsid w:val="007D0A78"/>
    <w:pPr>
      <w:ind w:left="284"/>
    </w:pPr>
  </w:style>
  <w:style w:type="paragraph" w:styleId="Index1">
    <w:name w:val="index 1"/>
    <w:basedOn w:val="Normal"/>
    <w:uiPriority w:val="99"/>
    <w:rsid w:val="007D0A78"/>
    <w:pPr>
      <w:keepLines/>
      <w:spacing w:after="0"/>
    </w:pPr>
  </w:style>
  <w:style w:type="paragraph" w:customStyle="1" w:styleId="ZH">
    <w:name w:val="ZH"/>
    <w:uiPriority w:val="99"/>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7D0A78"/>
    <w:pPr>
      <w:outlineLvl w:val="9"/>
    </w:pPr>
  </w:style>
  <w:style w:type="paragraph" w:styleId="ListNumber2">
    <w:name w:val="List Number 2"/>
    <w:basedOn w:val="ListNumber"/>
    <w:uiPriority w:val="99"/>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D0A78"/>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qFormat/>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uiPriority w:val="99"/>
    <w:rsid w:val="007D0A78"/>
    <w:pPr>
      <w:spacing w:after="0"/>
    </w:pPr>
  </w:style>
  <w:style w:type="paragraph" w:customStyle="1" w:styleId="LD">
    <w:name w:val="LD"/>
    <w:uiPriority w:val="99"/>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7D0A78"/>
    <w:pPr>
      <w:spacing w:after="0"/>
    </w:pPr>
  </w:style>
  <w:style w:type="paragraph" w:customStyle="1" w:styleId="EW">
    <w:name w:val="EW"/>
    <w:basedOn w:val="EX"/>
    <w:uiPriority w:val="99"/>
    <w:qFormat/>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link w:val="ListBullet2Char"/>
    <w:rsid w:val="007D0A78"/>
    <w:pPr>
      <w:ind w:left="851"/>
    </w:pPr>
  </w:style>
  <w:style w:type="paragraph" w:styleId="ListBullet3">
    <w:name w:val="List Bullet 3"/>
    <w:basedOn w:val="ListBullet2"/>
    <w:uiPriority w:val="99"/>
    <w:rsid w:val="007D0A78"/>
    <w:pPr>
      <w:ind w:left="1135"/>
    </w:pPr>
  </w:style>
  <w:style w:type="paragraph" w:styleId="ListNumber">
    <w:name w:val="List Number"/>
    <w:basedOn w:val="List"/>
    <w:uiPriority w:val="99"/>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link w:val="PLChar"/>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qFormat/>
    <w:rsid w:val="007D0A78"/>
    <w:pPr>
      <w:keepNext/>
      <w:keepLines/>
      <w:spacing w:after="0"/>
    </w:pPr>
    <w:rPr>
      <w:rFonts w:ascii="Arial" w:hAnsi="Arial"/>
      <w:sz w:val="18"/>
    </w:rPr>
  </w:style>
  <w:style w:type="paragraph" w:customStyle="1" w:styleId="ZA">
    <w:name w:val="ZA"/>
    <w:uiPriority w:val="99"/>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7D0A78"/>
    <w:pPr>
      <w:framePr w:wrap="notBeside" w:y="16161"/>
    </w:pPr>
  </w:style>
  <w:style w:type="character" w:customStyle="1" w:styleId="ZGSM">
    <w:name w:val="ZGSM"/>
    <w:rsid w:val="007D0A78"/>
  </w:style>
  <w:style w:type="paragraph" w:styleId="List2">
    <w:name w:val="List 2"/>
    <w:basedOn w:val="List"/>
    <w:uiPriority w:val="99"/>
    <w:rsid w:val="007D0A78"/>
    <w:pPr>
      <w:ind w:left="851"/>
    </w:pPr>
  </w:style>
  <w:style w:type="paragraph" w:customStyle="1" w:styleId="ZG">
    <w:name w:val="ZG"/>
    <w:uiPriority w:val="99"/>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7D0A78"/>
    <w:pPr>
      <w:ind w:left="1135"/>
    </w:pPr>
  </w:style>
  <w:style w:type="paragraph" w:styleId="List4">
    <w:name w:val="List 4"/>
    <w:basedOn w:val="List3"/>
    <w:uiPriority w:val="99"/>
    <w:rsid w:val="007D0A78"/>
    <w:pPr>
      <w:ind w:left="1418"/>
    </w:pPr>
  </w:style>
  <w:style w:type="paragraph" w:styleId="List5">
    <w:name w:val="List 5"/>
    <w:basedOn w:val="List4"/>
    <w:uiPriority w:val="99"/>
    <w:rsid w:val="007D0A78"/>
    <w:pPr>
      <w:ind w:left="1702"/>
    </w:pPr>
  </w:style>
  <w:style w:type="paragraph" w:customStyle="1" w:styleId="EditorsNote">
    <w:name w:val="Editor's Note"/>
    <w:basedOn w:val="NO"/>
    <w:link w:val="EditorsNoteCarCar"/>
    <w:rsid w:val="007D0A78"/>
    <w:rPr>
      <w:color w:val="FF0000"/>
    </w:rPr>
  </w:style>
  <w:style w:type="paragraph" w:styleId="List">
    <w:name w:val="List"/>
    <w:basedOn w:val="Normal"/>
    <w:uiPriority w:val="99"/>
    <w:rsid w:val="007D0A78"/>
    <w:pPr>
      <w:ind w:left="568" w:hanging="284"/>
    </w:pPr>
  </w:style>
  <w:style w:type="paragraph" w:styleId="ListBullet">
    <w:name w:val="List Bullet"/>
    <w:basedOn w:val="List"/>
    <w:uiPriority w:val="99"/>
    <w:rsid w:val="007D0A78"/>
  </w:style>
  <w:style w:type="paragraph" w:styleId="ListBullet4">
    <w:name w:val="List Bullet 4"/>
    <w:basedOn w:val="ListBullet3"/>
    <w:uiPriority w:val="99"/>
    <w:rsid w:val="007D0A78"/>
    <w:pPr>
      <w:ind w:left="1418"/>
    </w:pPr>
  </w:style>
  <w:style w:type="paragraph" w:styleId="ListBullet5">
    <w:name w:val="List Bullet 5"/>
    <w:basedOn w:val="ListBullet4"/>
    <w:uiPriority w:val="99"/>
    <w:rsid w:val="007D0A78"/>
    <w:pPr>
      <w:ind w:left="1702"/>
    </w:pPr>
  </w:style>
  <w:style w:type="paragraph" w:customStyle="1" w:styleId="B10">
    <w:name w:val="B1"/>
    <w:basedOn w:val="List"/>
    <w:link w:val="B1Char"/>
    <w:qFormat/>
    <w:rsid w:val="007D0A78"/>
  </w:style>
  <w:style w:type="paragraph" w:customStyle="1" w:styleId="B20">
    <w:name w:val="B2"/>
    <w:basedOn w:val="List2"/>
    <w:link w:val="B2Char"/>
    <w:qFormat/>
    <w:rsid w:val="007D0A78"/>
  </w:style>
  <w:style w:type="paragraph" w:customStyle="1" w:styleId="B30">
    <w:name w:val="B3"/>
    <w:basedOn w:val="List3"/>
    <w:link w:val="B3Char"/>
    <w:rsid w:val="007D0A78"/>
  </w:style>
  <w:style w:type="paragraph" w:customStyle="1" w:styleId="B4">
    <w:name w:val="B4"/>
    <w:basedOn w:val="List4"/>
    <w:link w:val="B4Char"/>
    <w:rsid w:val="007D0A78"/>
  </w:style>
  <w:style w:type="paragraph" w:customStyle="1" w:styleId="B5">
    <w:name w:val="B5"/>
    <w:basedOn w:val="List5"/>
    <w:link w:val="B5Char"/>
    <w:rsid w:val="007D0A78"/>
  </w:style>
  <w:style w:type="paragraph" w:styleId="Footer">
    <w:name w:val="footer"/>
    <w:basedOn w:val="Header"/>
    <w:link w:val="FooterChar"/>
    <w:uiPriority w:val="99"/>
    <w:rsid w:val="007D0A78"/>
    <w:pPr>
      <w:jc w:val="center"/>
    </w:pPr>
    <w:rPr>
      <w:i/>
    </w:rPr>
  </w:style>
  <w:style w:type="paragraph" w:customStyle="1" w:styleId="ZTD">
    <w:name w:val="ZTD"/>
    <w:basedOn w:val="ZB"/>
    <w:uiPriority w:val="99"/>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uiPriority w:val="99"/>
    <w:rsid w:val="007A423E"/>
    <w:rPr>
      <w:rFonts w:ascii="Tahoma" w:hAnsi="Tahoma"/>
      <w:sz w:val="16"/>
      <w:szCs w:val="16"/>
    </w:rPr>
  </w:style>
  <w:style w:type="paragraph" w:styleId="CommentSubject">
    <w:name w:val="annotation subject"/>
    <w:basedOn w:val="CommentText"/>
    <w:next w:val="CommentText"/>
    <w:link w:val="CommentSubjectChar"/>
    <w:uiPriority w:val="99"/>
    <w:rsid w:val="007A423E"/>
    <w:rPr>
      <w:b/>
      <w:bCs/>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uiPriority w:val="99"/>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uiPriority w:val="99"/>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uiPriority w:val="99"/>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uiPriority w:val="99"/>
    <w:rsid w:val="005F7BBD"/>
    <w:rPr>
      <w:rFonts w:ascii="Tahoma" w:hAnsi="Tahoma" w:cs="Tahoma"/>
      <w:shd w:val="clear" w:color="auto" w:fill="000080"/>
      <w:lang w:val="en-GB"/>
    </w:rPr>
  </w:style>
  <w:style w:type="character" w:customStyle="1" w:styleId="CommentSubjectChar">
    <w:name w:val="Comment Subject Char"/>
    <w:link w:val="CommentSubject"/>
    <w:uiPriority w:val="99"/>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uiPriority w:val="99"/>
    <w:rsid w:val="00820833"/>
    <w:pPr>
      <w:numPr>
        <w:numId w:val="4"/>
      </w:numPr>
      <w:tabs>
        <w:tab w:val="left" w:pos="851"/>
      </w:tabs>
    </w:pPr>
  </w:style>
  <w:style w:type="paragraph" w:customStyle="1" w:styleId="BN">
    <w:name w:val="BN"/>
    <w:basedOn w:val="Normal"/>
    <w:uiPriority w:val="99"/>
    <w:rsid w:val="00820833"/>
    <w:pPr>
      <w:numPr>
        <w:numId w:val="5"/>
      </w:numPr>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5F7BBD"/>
    <w:rPr>
      <w:rFonts w:ascii="Times New Roman" w:eastAsia="Times New Roman" w:hAnsi="Times New Roman"/>
      <w:sz w:val="16"/>
      <w:lang w:val="en-GB" w:eastAsia="en-GB"/>
    </w:rPr>
  </w:style>
  <w:style w:type="paragraph" w:customStyle="1" w:styleId="FL">
    <w:name w:val="FL"/>
    <w:basedOn w:val="Normal"/>
    <w:uiPriority w:val="99"/>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uiPriority w:val="99"/>
    <w:rsid w:val="00AC7702"/>
    <w:rPr>
      <w:rFonts w:ascii="Arial" w:eastAsia="Times New Roman" w:hAnsi="Arial"/>
      <w:sz w:val="36"/>
      <w:lang w:val="en-GB" w:eastAsia="en-GB"/>
    </w:rPr>
  </w:style>
  <w:style w:type="character" w:customStyle="1" w:styleId="Heading9Char">
    <w:name w:val="Heading 9 Char"/>
    <w:basedOn w:val="DefaultParagraphFont"/>
    <w:link w:val="Heading9"/>
    <w:uiPriority w:val="99"/>
    <w:rsid w:val="00AC7702"/>
    <w:rPr>
      <w:rFonts w:ascii="Arial" w:eastAsia="Times New Roman" w:hAnsi="Arial"/>
      <w:sz w:val="36"/>
      <w:lang w:val="en-GB" w:eastAsia="en-GB"/>
    </w:rPr>
  </w:style>
  <w:style w:type="table" w:customStyle="1" w:styleId="TableGrid2">
    <w:name w:val="Table Grid2"/>
    <w:basedOn w:val="TableNormal"/>
    <w:next w:val="TableGrid"/>
    <w:uiPriority w:val="39"/>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uiPriority w:val="39"/>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uiPriority w:val="99"/>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uiPriority w:val="99"/>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uiPriority w:val="99"/>
    <w:rsid w:val="00747491"/>
    <w:pPr>
      <w:autoSpaceDE w:val="0"/>
      <w:autoSpaceDN w:val="0"/>
      <w:adjustRightInd w:val="0"/>
    </w:pPr>
    <w:rPr>
      <w:rFonts w:ascii="Arial" w:eastAsia="SimSun" w:hAnsi="Arial" w:cs="Arial"/>
      <w:color w:val="000000"/>
      <w:sz w:val="24"/>
      <w:szCs w:val="24"/>
      <w:lang w:val="en-GB" w:eastAsia="en-GB"/>
    </w:rPr>
  </w:style>
  <w:style w:type="character" w:customStyle="1" w:styleId="GuidanceChar">
    <w:name w:val="Guidance Char"/>
    <w:link w:val="Guidance"/>
    <w:locked/>
    <w:rsid w:val="00C10507"/>
    <w:rPr>
      <w:rFonts w:ascii="Times New Roman" w:eastAsia="Times New Roman" w:hAnsi="Times New Roman"/>
      <w:i/>
      <w:color w:val="0000FF"/>
      <w:lang w:val="en-GB" w:eastAsia="en-GB"/>
    </w:rPr>
  </w:style>
  <w:style w:type="numbering" w:customStyle="1" w:styleId="NoList7">
    <w:name w:val="No List7"/>
    <w:next w:val="NoList"/>
    <w:uiPriority w:val="99"/>
    <w:semiHidden/>
    <w:unhideWhenUsed/>
    <w:rsid w:val="000226CC"/>
  </w:style>
  <w:style w:type="paragraph" w:styleId="HTMLPreformatted">
    <w:name w:val="HTML Preformatted"/>
    <w:basedOn w:val="Normal"/>
    <w:link w:val="HTMLPreformattedChar"/>
    <w:semiHidden/>
    <w:unhideWhenUsed/>
    <w:rsid w:val="00022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en-US"/>
    </w:rPr>
  </w:style>
  <w:style w:type="character" w:customStyle="1" w:styleId="HTMLPreformattedChar">
    <w:name w:val="HTML Preformatted Char"/>
    <w:basedOn w:val="DefaultParagraphFont"/>
    <w:link w:val="HTMLPreformatted"/>
    <w:semiHidden/>
    <w:rsid w:val="000226CC"/>
    <w:rPr>
      <w:rFonts w:ascii="Courier New" w:eastAsia="MS Mincho" w:hAnsi="Courier New"/>
      <w:lang w:val="en-GB" w:eastAsia="en-US"/>
    </w:rPr>
  </w:style>
  <w:style w:type="character" w:styleId="HTMLTypewriter">
    <w:name w:val="HTML Typewriter"/>
    <w:semiHidden/>
    <w:unhideWhenUsed/>
    <w:rsid w:val="000226CC"/>
    <w:rPr>
      <w:rFonts w:ascii="Courier New" w:eastAsia="Times New Roman" w:hAnsi="Courier New" w:cs="Courier New" w:hint="default"/>
      <w:sz w:val="20"/>
      <w:szCs w:val="20"/>
    </w:rPr>
  </w:style>
  <w:style w:type="paragraph" w:customStyle="1" w:styleId="msonormal0">
    <w:name w:val="msonormal"/>
    <w:basedOn w:val="Normal"/>
    <w:uiPriority w:val="99"/>
    <w:rsid w:val="000226CC"/>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basedOn w:val="DefaultParagraphFont"/>
    <w:uiPriority w:val="99"/>
    <w:semiHidden/>
    <w:rsid w:val="000226CC"/>
    <w:rPr>
      <w:rFonts w:ascii="Times New Roman" w:eastAsia="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0226CC"/>
    <w:rPr>
      <w:rFonts w:eastAsia="Times New Roman"/>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0226CC"/>
    <w:rPr>
      <w:rFonts w:ascii="Times New Roman" w:eastAsia="Times New Roman" w:hAnsi="Times New Roman"/>
      <w:lang w:val="en-GB" w:eastAsia="en-US"/>
    </w:rPr>
  </w:style>
  <w:style w:type="paragraph" w:styleId="IndexHeading">
    <w:name w:val="index heading"/>
    <w:basedOn w:val="Normal"/>
    <w:next w:val="Normal"/>
    <w:uiPriority w:val="99"/>
    <w:semiHidden/>
    <w:unhideWhenUsed/>
    <w:rsid w:val="000226CC"/>
    <w:pPr>
      <w:pBdr>
        <w:top w:val="single" w:sz="12" w:space="0" w:color="auto"/>
      </w:pBdr>
      <w:spacing w:before="360" w:after="240"/>
      <w:textAlignment w:val="auto"/>
    </w:pPr>
    <w:rPr>
      <w:b/>
      <w:i/>
      <w:sz w:val="26"/>
      <w:lang w:eastAsia="ja-JP"/>
    </w:rPr>
  </w:style>
  <w:style w:type="paragraph" w:styleId="EndnoteText">
    <w:name w:val="endnote text"/>
    <w:basedOn w:val="Normal"/>
    <w:link w:val="EndnoteTextChar"/>
    <w:uiPriority w:val="99"/>
    <w:semiHidden/>
    <w:unhideWhenUsed/>
    <w:rsid w:val="000226CC"/>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uiPriority w:val="99"/>
    <w:semiHidden/>
    <w:rsid w:val="000226CC"/>
    <w:rPr>
      <w:rFonts w:ascii="Times New Roman" w:eastAsia="Times New Roman" w:hAnsi="Times New Roman"/>
      <w:lang w:val="en-GB" w:eastAsia="en-US"/>
    </w:rPr>
  </w:style>
  <w:style w:type="character" w:customStyle="1" w:styleId="ListBullet2Char">
    <w:name w:val="List Bullet 2 Char"/>
    <w:link w:val="ListBullet2"/>
    <w:locked/>
    <w:rsid w:val="000226CC"/>
    <w:rPr>
      <w:rFonts w:ascii="Times New Roman" w:eastAsia="Times New Roman" w:hAnsi="Times New Roman"/>
      <w:lang w:val="en-GB" w:eastAsia="en-GB"/>
    </w:rPr>
  </w:style>
  <w:style w:type="paragraph" w:styleId="ListNumber3">
    <w:name w:val="List Number 3"/>
    <w:basedOn w:val="Normal"/>
    <w:uiPriority w:val="99"/>
    <w:semiHidden/>
    <w:unhideWhenUsed/>
    <w:rsid w:val="000226CC"/>
    <w:pPr>
      <w:tabs>
        <w:tab w:val="num" w:pos="926"/>
      </w:tabs>
      <w:ind w:left="926" w:hanging="283"/>
      <w:textAlignment w:val="auto"/>
    </w:pPr>
    <w:rPr>
      <w:rFonts w:eastAsia="MS Mincho"/>
      <w:lang w:eastAsia="ja-JP"/>
    </w:rPr>
  </w:style>
  <w:style w:type="paragraph" w:styleId="ListNumber4">
    <w:name w:val="List Number 4"/>
    <w:basedOn w:val="Normal"/>
    <w:uiPriority w:val="99"/>
    <w:semiHidden/>
    <w:unhideWhenUsed/>
    <w:rsid w:val="000226CC"/>
    <w:pPr>
      <w:tabs>
        <w:tab w:val="num" w:pos="1209"/>
      </w:tabs>
      <w:ind w:left="1209" w:hanging="283"/>
      <w:textAlignment w:val="auto"/>
    </w:pPr>
    <w:rPr>
      <w:rFonts w:eastAsia="MS Mincho"/>
      <w:lang w:eastAsia="ja-JP"/>
    </w:rPr>
  </w:style>
  <w:style w:type="paragraph" w:styleId="ListNumber5">
    <w:name w:val="List Number 5"/>
    <w:basedOn w:val="Normal"/>
    <w:uiPriority w:val="99"/>
    <w:semiHidden/>
    <w:unhideWhenUsed/>
    <w:rsid w:val="000226CC"/>
    <w:pPr>
      <w:tabs>
        <w:tab w:val="num" w:pos="851"/>
        <w:tab w:val="num" w:pos="1800"/>
      </w:tabs>
      <w:ind w:left="1800" w:hanging="851"/>
      <w:textAlignment w:val="auto"/>
    </w:pPr>
    <w:rPr>
      <w:rFonts w:eastAsia="MS Mincho"/>
      <w:lang w:eastAsia="ja-JP"/>
    </w:rPr>
  </w:style>
  <w:style w:type="paragraph" w:styleId="BodyText">
    <w:name w:val="Body Text"/>
    <w:basedOn w:val="Normal"/>
    <w:link w:val="BodyTextChar"/>
    <w:uiPriority w:val="99"/>
    <w:semiHidden/>
    <w:unhideWhenUsed/>
    <w:rsid w:val="000226CC"/>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uiPriority w:val="99"/>
    <w:semiHidden/>
    <w:rsid w:val="000226CC"/>
    <w:rPr>
      <w:rFonts w:ascii="Times New Roman" w:eastAsia="SimSun" w:hAnsi="Times New Roman"/>
      <w:lang w:val="en-GB" w:eastAsia="en-US"/>
    </w:rPr>
  </w:style>
  <w:style w:type="paragraph" w:styleId="NoteHeading">
    <w:name w:val="Note Heading"/>
    <w:basedOn w:val="Normal"/>
    <w:next w:val="Normal"/>
    <w:link w:val="NoteHeadingChar"/>
    <w:uiPriority w:val="99"/>
    <w:semiHidden/>
    <w:unhideWhenUsed/>
    <w:rsid w:val="000226CC"/>
    <w:pPr>
      <w:textAlignment w:val="auto"/>
    </w:pPr>
    <w:rPr>
      <w:rFonts w:eastAsia="MS Mincho"/>
      <w:lang w:eastAsia="en-US"/>
    </w:rPr>
  </w:style>
  <w:style w:type="character" w:customStyle="1" w:styleId="NoteHeadingChar">
    <w:name w:val="Note Heading Char"/>
    <w:basedOn w:val="DefaultParagraphFont"/>
    <w:link w:val="NoteHeading"/>
    <w:uiPriority w:val="99"/>
    <w:semiHidden/>
    <w:rsid w:val="000226CC"/>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0226CC"/>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rsid w:val="000226CC"/>
    <w:rPr>
      <w:rFonts w:ascii="Courier New" w:eastAsia="Times New Roman" w:hAnsi="Courier New"/>
      <w:lang w:val="nb-NO" w:eastAsia="en-US"/>
    </w:rPr>
  </w:style>
  <w:style w:type="character" w:customStyle="1" w:styleId="ListParagraphChar">
    <w:name w:val="List Paragraph Char"/>
    <w:link w:val="ListParagraph"/>
    <w:uiPriority w:val="34"/>
    <w:locked/>
    <w:rsid w:val="000226CC"/>
    <w:rPr>
      <w:rFonts w:ascii="Times New Roman" w:eastAsia="Times New Roman" w:hAnsi="Times New Roman"/>
      <w:lang w:val="en-GB" w:eastAsia="en-GB"/>
    </w:rPr>
  </w:style>
  <w:style w:type="character" w:customStyle="1" w:styleId="PLChar">
    <w:name w:val="PL Char"/>
    <w:link w:val="PL"/>
    <w:locked/>
    <w:rsid w:val="000226CC"/>
    <w:rPr>
      <w:rFonts w:ascii="Courier New" w:eastAsia="Times New Roman" w:hAnsi="Courier New"/>
      <w:noProof/>
      <w:sz w:val="16"/>
      <w:lang w:val="en-GB" w:eastAsia="en-GB"/>
    </w:rPr>
  </w:style>
  <w:style w:type="character" w:customStyle="1" w:styleId="EXCar">
    <w:name w:val="EX Car"/>
    <w:locked/>
    <w:rsid w:val="000226CC"/>
    <w:rPr>
      <w:rFonts w:ascii="Times New Roman" w:eastAsia="Times New Roman" w:hAnsi="Times New Roman"/>
      <w:lang w:val="en-GB"/>
    </w:rPr>
  </w:style>
  <w:style w:type="character" w:customStyle="1" w:styleId="EditorsNoteCarCar">
    <w:name w:val="Editor's Note Car Car"/>
    <w:link w:val="EditorsNote"/>
    <w:locked/>
    <w:rsid w:val="000226CC"/>
    <w:rPr>
      <w:rFonts w:ascii="Times New Roman" w:eastAsia="Times New Roman" w:hAnsi="Times New Roman"/>
      <w:color w:val="FF0000"/>
      <w:lang w:val="en-GB" w:eastAsia="en-GB"/>
    </w:rPr>
  </w:style>
  <w:style w:type="character" w:customStyle="1" w:styleId="B3Char">
    <w:name w:val="B3 Char"/>
    <w:link w:val="B30"/>
    <w:locked/>
    <w:rsid w:val="000226CC"/>
    <w:rPr>
      <w:rFonts w:ascii="Times New Roman" w:eastAsia="Times New Roman" w:hAnsi="Times New Roman"/>
      <w:lang w:val="en-GB" w:eastAsia="en-GB"/>
    </w:rPr>
  </w:style>
  <w:style w:type="character" w:customStyle="1" w:styleId="B4Char">
    <w:name w:val="B4 Char"/>
    <w:link w:val="B4"/>
    <w:locked/>
    <w:rsid w:val="000226CC"/>
    <w:rPr>
      <w:rFonts w:ascii="Times New Roman" w:eastAsia="Times New Roman" w:hAnsi="Times New Roman"/>
      <w:lang w:val="en-GB" w:eastAsia="en-GB"/>
    </w:rPr>
  </w:style>
  <w:style w:type="character" w:customStyle="1" w:styleId="B5Char">
    <w:name w:val="B5 Char"/>
    <w:link w:val="B5"/>
    <w:locked/>
    <w:rsid w:val="000226CC"/>
    <w:rPr>
      <w:rFonts w:ascii="Times New Roman" w:eastAsia="Times New Roman" w:hAnsi="Times New Roman"/>
      <w:lang w:val="en-GB" w:eastAsia="en-GB"/>
    </w:rPr>
  </w:style>
  <w:style w:type="paragraph" w:customStyle="1" w:styleId="Figuretitle">
    <w:name w:val="Figure_title"/>
    <w:basedOn w:val="Normal"/>
    <w:next w:val="Normal"/>
    <w:uiPriority w:val="99"/>
    <w:rsid w:val="000226CC"/>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0226CC"/>
    <w:pPr>
      <w:keepNext/>
      <w:keepLines/>
      <w:tabs>
        <w:tab w:val="left" w:pos="1134"/>
        <w:tab w:val="left" w:pos="1871"/>
        <w:tab w:val="left" w:pos="2268"/>
      </w:tabs>
      <w:spacing w:before="480" w:after="120"/>
      <w:jc w:val="center"/>
      <w:textAlignment w:val="auto"/>
    </w:pPr>
    <w:rPr>
      <w:caps/>
      <w:lang w:eastAsia="en-US"/>
    </w:rPr>
  </w:style>
  <w:style w:type="paragraph" w:customStyle="1" w:styleId="Tabletext0">
    <w:name w:val="Table_text"/>
    <w:basedOn w:val="Normal"/>
    <w:uiPriority w:val="99"/>
    <w:rsid w:val="000226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0226CC"/>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0226CC"/>
    <w:pPr>
      <w:keepNext/>
      <w:tabs>
        <w:tab w:val="left" w:pos="1134"/>
        <w:tab w:val="left" w:pos="1871"/>
        <w:tab w:val="left" w:pos="2268"/>
      </w:tabs>
      <w:spacing w:before="560" w:after="120"/>
      <w:jc w:val="center"/>
      <w:textAlignment w:val="auto"/>
    </w:pPr>
    <w:rPr>
      <w:caps/>
      <w:lang w:eastAsia="en-US"/>
    </w:rPr>
  </w:style>
  <w:style w:type="paragraph" w:customStyle="1" w:styleId="Tabletitle">
    <w:name w:val="Table_title"/>
    <w:basedOn w:val="Normal"/>
    <w:next w:val="Tabletext0"/>
    <w:uiPriority w:val="99"/>
    <w:rsid w:val="000226CC"/>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Figure">
    <w:name w:val="Figure"/>
    <w:basedOn w:val="Normal"/>
    <w:next w:val="Normal"/>
    <w:uiPriority w:val="99"/>
    <w:rsid w:val="000226CC"/>
    <w:pPr>
      <w:keepNext/>
      <w:keepLines/>
      <w:tabs>
        <w:tab w:val="left" w:pos="1134"/>
        <w:tab w:val="left" w:pos="1871"/>
        <w:tab w:val="left" w:pos="2268"/>
      </w:tabs>
      <w:spacing w:before="120" w:after="0"/>
      <w:jc w:val="center"/>
      <w:textAlignment w:val="auto"/>
    </w:pPr>
    <w:rPr>
      <w:sz w:val="24"/>
      <w:lang w:eastAsia="en-US"/>
    </w:rPr>
  </w:style>
  <w:style w:type="paragraph" w:customStyle="1" w:styleId="Rientra1">
    <w:name w:val="Rientra1"/>
    <w:basedOn w:val="Normal"/>
    <w:uiPriority w:val="99"/>
    <w:rsid w:val="000226CC"/>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0226CC"/>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0226CC"/>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2">
    <w:name w:val="enumlev2"/>
    <w:basedOn w:val="enumlev1"/>
    <w:uiPriority w:val="99"/>
    <w:rsid w:val="000226CC"/>
    <w:pPr>
      <w:ind w:left="1871" w:hanging="737"/>
    </w:pPr>
  </w:style>
  <w:style w:type="paragraph" w:customStyle="1" w:styleId="enumlev3">
    <w:name w:val="enumlev3"/>
    <w:basedOn w:val="enumlev2"/>
    <w:uiPriority w:val="99"/>
    <w:rsid w:val="000226CC"/>
    <w:pPr>
      <w:ind w:left="2268" w:hanging="397"/>
    </w:pPr>
  </w:style>
  <w:style w:type="paragraph" w:customStyle="1" w:styleId="Reference">
    <w:name w:val="Reference"/>
    <w:basedOn w:val="Normal"/>
    <w:uiPriority w:val="99"/>
    <w:rsid w:val="000226CC"/>
    <w:pPr>
      <w:overflowPunct/>
      <w:autoSpaceDE/>
      <w:autoSpaceDN/>
      <w:adjustRightInd/>
      <w:spacing w:after="0"/>
      <w:ind w:left="567" w:hanging="283"/>
      <w:textAlignment w:val="auto"/>
    </w:pPr>
    <w:rPr>
      <w:rFonts w:eastAsia="MS Mincho"/>
    </w:rPr>
  </w:style>
  <w:style w:type="paragraph" w:customStyle="1" w:styleId="INDENT1">
    <w:name w:val="INDENT1"/>
    <w:basedOn w:val="Normal"/>
    <w:uiPriority w:val="99"/>
    <w:rsid w:val="000226CC"/>
    <w:pPr>
      <w:ind w:left="851"/>
      <w:textAlignment w:val="auto"/>
    </w:pPr>
    <w:rPr>
      <w:lang w:eastAsia="ja-JP"/>
    </w:rPr>
  </w:style>
  <w:style w:type="paragraph" w:customStyle="1" w:styleId="INDENT2">
    <w:name w:val="INDENT2"/>
    <w:basedOn w:val="Normal"/>
    <w:uiPriority w:val="99"/>
    <w:rsid w:val="000226CC"/>
    <w:pPr>
      <w:ind w:left="1135" w:hanging="284"/>
      <w:textAlignment w:val="auto"/>
    </w:pPr>
    <w:rPr>
      <w:lang w:eastAsia="ja-JP"/>
    </w:rPr>
  </w:style>
  <w:style w:type="paragraph" w:customStyle="1" w:styleId="INDENT3">
    <w:name w:val="INDENT3"/>
    <w:basedOn w:val="Normal"/>
    <w:uiPriority w:val="99"/>
    <w:rsid w:val="000226CC"/>
    <w:pPr>
      <w:ind w:left="1701" w:hanging="567"/>
      <w:textAlignment w:val="auto"/>
    </w:pPr>
    <w:rPr>
      <w:lang w:eastAsia="ja-JP"/>
    </w:rPr>
  </w:style>
  <w:style w:type="paragraph" w:customStyle="1" w:styleId="FigureTitle0">
    <w:name w:val="Figure_Title"/>
    <w:basedOn w:val="Normal"/>
    <w:next w:val="Normal"/>
    <w:uiPriority w:val="99"/>
    <w:rsid w:val="000226CC"/>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RecCCITT">
    <w:name w:val="Rec_CCITT_#"/>
    <w:basedOn w:val="Normal"/>
    <w:uiPriority w:val="99"/>
    <w:rsid w:val="000226CC"/>
    <w:pPr>
      <w:keepNext/>
      <w:keepLines/>
      <w:textAlignment w:val="auto"/>
    </w:pPr>
    <w:rPr>
      <w:b/>
      <w:lang w:eastAsia="ja-JP"/>
    </w:rPr>
  </w:style>
  <w:style w:type="paragraph" w:customStyle="1" w:styleId="MTDisplayEquation">
    <w:name w:val="MTDisplayEquation"/>
    <w:basedOn w:val="Normal"/>
    <w:uiPriority w:val="99"/>
    <w:rsid w:val="000226CC"/>
    <w:pPr>
      <w:tabs>
        <w:tab w:val="center" w:pos="4820"/>
        <w:tab w:val="right" w:pos="9640"/>
      </w:tabs>
      <w:textAlignment w:val="auto"/>
    </w:pPr>
  </w:style>
  <w:style w:type="character" w:customStyle="1" w:styleId="B6Char">
    <w:name w:val="B6 Char"/>
    <w:link w:val="B6"/>
    <w:locked/>
    <w:rsid w:val="000226CC"/>
    <w:rPr>
      <w:rFonts w:ascii="Times New Roman" w:eastAsia="Times New Roman" w:hAnsi="Times New Roman"/>
      <w:lang w:val="en-GB"/>
    </w:rPr>
  </w:style>
  <w:style w:type="paragraph" w:customStyle="1" w:styleId="B6">
    <w:name w:val="B6"/>
    <w:basedOn w:val="B5"/>
    <w:link w:val="B6Char"/>
    <w:rsid w:val="000226CC"/>
    <w:pPr>
      <w:textAlignment w:val="auto"/>
    </w:pPr>
    <w:rPr>
      <w:lang w:eastAsia="ko-KR"/>
    </w:rPr>
  </w:style>
  <w:style w:type="paragraph" w:customStyle="1" w:styleId="Meetingcaption">
    <w:name w:val="Meeting caption"/>
    <w:basedOn w:val="Normal"/>
    <w:uiPriority w:val="99"/>
    <w:rsid w:val="000226CC"/>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auto"/>
    </w:pPr>
    <w:rPr>
      <w:lang w:val="fr-FR" w:eastAsia="ja-JP"/>
    </w:rPr>
  </w:style>
  <w:style w:type="paragraph" w:customStyle="1" w:styleId="FT">
    <w:name w:val="FT"/>
    <w:basedOn w:val="Normal"/>
    <w:uiPriority w:val="99"/>
    <w:rsid w:val="000226CC"/>
    <w:pPr>
      <w:textAlignment w:val="auto"/>
    </w:pPr>
    <w:rPr>
      <w:rFonts w:ascii="Arial" w:hAnsi="Arial" w:cs="Arial"/>
      <w:b/>
      <w:lang w:eastAsia="ja-JP"/>
    </w:rPr>
  </w:style>
  <w:style w:type="paragraph" w:customStyle="1" w:styleId="Tadc">
    <w:name w:val="Tadc"/>
    <w:basedOn w:val="Normal"/>
    <w:uiPriority w:val="99"/>
    <w:rsid w:val="000226CC"/>
    <w:pPr>
      <w:textAlignment w:val="auto"/>
    </w:pPr>
    <w:rPr>
      <w:rFonts w:cs="v4.2.0"/>
    </w:rPr>
  </w:style>
  <w:style w:type="paragraph" w:customStyle="1" w:styleId="Separation">
    <w:name w:val="Separation"/>
    <w:basedOn w:val="Heading1"/>
    <w:next w:val="Normal"/>
    <w:uiPriority w:val="99"/>
    <w:rsid w:val="000226CC"/>
    <w:pPr>
      <w:pBdr>
        <w:top w:val="none" w:sz="0" w:space="0" w:color="auto"/>
      </w:pBdr>
      <w:textAlignment w:val="auto"/>
    </w:pPr>
    <w:rPr>
      <w:rFonts w:eastAsia="Malgun Gothic"/>
      <w:b/>
      <w:color w:val="0000FF"/>
      <w:lang w:eastAsia="zh-CN"/>
    </w:rPr>
  </w:style>
  <w:style w:type="character" w:customStyle="1" w:styleId="HeadingChar">
    <w:name w:val="Heading Char"/>
    <w:link w:val="Heading"/>
    <w:locked/>
    <w:rsid w:val="000226CC"/>
    <w:rPr>
      <w:rFonts w:ascii="Arial" w:eastAsia="SimSun" w:hAnsi="Arial" w:cs="Arial"/>
      <w:b/>
      <w:sz w:val="22"/>
      <w:lang w:val="en-GB" w:eastAsia="zh-CN"/>
    </w:rPr>
  </w:style>
  <w:style w:type="paragraph" w:customStyle="1" w:styleId="Heading">
    <w:name w:val="Heading"/>
    <w:next w:val="Normal"/>
    <w:link w:val="HeadingChar"/>
    <w:rsid w:val="000226CC"/>
    <w:pPr>
      <w:spacing w:before="360"/>
      <w:ind w:left="2552"/>
    </w:pPr>
    <w:rPr>
      <w:rFonts w:ascii="Arial" w:eastAsia="SimSun" w:hAnsi="Arial" w:cs="Arial"/>
      <w:b/>
      <w:sz w:val="22"/>
      <w:lang w:val="en-GB" w:eastAsia="zh-CN"/>
    </w:rPr>
  </w:style>
  <w:style w:type="paragraph" w:customStyle="1" w:styleId="Note">
    <w:name w:val="Note"/>
    <w:basedOn w:val="B10"/>
    <w:uiPriority w:val="99"/>
    <w:rsid w:val="000226CC"/>
    <w:pPr>
      <w:textAlignment w:val="auto"/>
    </w:pPr>
    <w:rPr>
      <w:rFonts w:eastAsia="MS Mincho"/>
      <w:lang w:eastAsia="ja-JP"/>
    </w:rPr>
  </w:style>
  <w:style w:type="paragraph" w:customStyle="1" w:styleId="tabletext1">
    <w:name w:val="table text"/>
    <w:basedOn w:val="Normal"/>
    <w:next w:val="Normal"/>
    <w:uiPriority w:val="99"/>
    <w:rsid w:val="000226CC"/>
    <w:pPr>
      <w:textAlignment w:val="auto"/>
    </w:pPr>
    <w:rPr>
      <w:rFonts w:eastAsia="MS Mincho"/>
      <w:i/>
      <w:lang w:eastAsia="ja-JP"/>
    </w:rPr>
  </w:style>
  <w:style w:type="paragraph" w:customStyle="1" w:styleId="Bullet">
    <w:name w:val="Bullet"/>
    <w:basedOn w:val="Normal"/>
    <w:uiPriority w:val="99"/>
    <w:rsid w:val="000226CC"/>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uiPriority w:val="99"/>
    <w:rsid w:val="000226CC"/>
    <w:pPr>
      <w:ind w:left="1418" w:hanging="1418"/>
      <w:textAlignment w:val="auto"/>
    </w:pPr>
    <w:rPr>
      <w:rFonts w:eastAsia="MS Mincho"/>
      <w:lang w:eastAsia="ja-JP"/>
    </w:rPr>
  </w:style>
  <w:style w:type="paragraph" w:customStyle="1" w:styleId="Caption1">
    <w:name w:val="Caption1"/>
    <w:basedOn w:val="Normal"/>
    <w:next w:val="Normal"/>
    <w:uiPriority w:val="99"/>
    <w:rsid w:val="000226CC"/>
    <w:pPr>
      <w:spacing w:before="120" w:after="120"/>
      <w:textAlignment w:val="auto"/>
    </w:pPr>
    <w:rPr>
      <w:rFonts w:eastAsia="MS Mincho"/>
      <w:b/>
      <w:lang w:eastAsia="ja-JP"/>
    </w:rPr>
  </w:style>
  <w:style w:type="paragraph" w:customStyle="1" w:styleId="HE">
    <w:name w:val="HE"/>
    <w:basedOn w:val="Normal"/>
    <w:uiPriority w:val="99"/>
    <w:rsid w:val="000226CC"/>
    <w:pPr>
      <w:spacing w:after="0"/>
      <w:textAlignment w:val="auto"/>
    </w:pPr>
    <w:rPr>
      <w:rFonts w:eastAsia="MS Mincho"/>
      <w:b/>
      <w:lang w:eastAsia="ja-JP"/>
    </w:rPr>
  </w:style>
  <w:style w:type="paragraph" w:customStyle="1" w:styleId="HO">
    <w:name w:val="HO"/>
    <w:basedOn w:val="Normal"/>
    <w:uiPriority w:val="99"/>
    <w:rsid w:val="000226CC"/>
    <w:pPr>
      <w:spacing w:after="0"/>
      <w:jc w:val="right"/>
      <w:textAlignment w:val="auto"/>
    </w:pPr>
    <w:rPr>
      <w:rFonts w:eastAsia="MS Mincho"/>
      <w:b/>
      <w:lang w:eastAsia="ja-JP"/>
    </w:rPr>
  </w:style>
  <w:style w:type="paragraph" w:customStyle="1" w:styleId="WP">
    <w:name w:val="WP"/>
    <w:basedOn w:val="Normal"/>
    <w:uiPriority w:val="99"/>
    <w:rsid w:val="000226CC"/>
    <w:pPr>
      <w:spacing w:after="0"/>
      <w:jc w:val="both"/>
      <w:textAlignment w:val="auto"/>
    </w:pPr>
    <w:rPr>
      <w:rFonts w:eastAsia="MS Mincho"/>
      <w:lang w:eastAsia="ja-JP"/>
    </w:rPr>
  </w:style>
  <w:style w:type="paragraph" w:customStyle="1" w:styleId="ZK">
    <w:name w:val="ZK"/>
    <w:uiPriority w:val="99"/>
    <w:rsid w:val="000226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26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226CC"/>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0226CC"/>
    <w:pPr>
      <w:spacing w:before="120" w:after="120"/>
      <w:textAlignment w:val="auto"/>
    </w:pPr>
    <w:rPr>
      <w:rFonts w:eastAsia="MS Mincho"/>
      <w:lang w:val="en-US" w:eastAsia="ja-JP"/>
    </w:rPr>
  </w:style>
  <w:style w:type="paragraph" w:customStyle="1" w:styleId="Teststep">
    <w:name w:val="Test step"/>
    <w:basedOn w:val="Normal"/>
    <w:uiPriority w:val="99"/>
    <w:rsid w:val="000226CC"/>
    <w:pPr>
      <w:tabs>
        <w:tab w:val="left" w:pos="720"/>
      </w:tabs>
      <w:spacing w:after="0"/>
      <w:ind w:left="720" w:hanging="720"/>
      <w:textAlignment w:val="auto"/>
    </w:pPr>
    <w:rPr>
      <w:rFonts w:eastAsia="MS Mincho"/>
      <w:lang w:eastAsia="ja-JP"/>
    </w:rPr>
  </w:style>
  <w:style w:type="paragraph" w:customStyle="1" w:styleId="TableTitle0">
    <w:name w:val="TableTitle"/>
    <w:basedOn w:val="Normal"/>
    <w:uiPriority w:val="99"/>
    <w:rsid w:val="000226CC"/>
    <w:pPr>
      <w:keepNext/>
      <w:keepLines/>
      <w:overflowPunct/>
      <w:autoSpaceDE/>
      <w:autoSpaceDN/>
      <w:adjustRightInd/>
      <w:spacing w:after="60"/>
      <w:ind w:left="210"/>
      <w:jc w:val="center"/>
      <w:textAlignment w:val="auto"/>
    </w:pPr>
    <w:rPr>
      <w:rFonts w:ascii="CG Times (WN)" w:hAnsi="CG Times (WN)"/>
      <w:b/>
      <w:lang w:eastAsia="ja-JP"/>
    </w:rPr>
  </w:style>
  <w:style w:type="paragraph" w:customStyle="1" w:styleId="TableofFigures1">
    <w:name w:val="Table of Figures1"/>
    <w:basedOn w:val="Normal"/>
    <w:next w:val="Normal"/>
    <w:uiPriority w:val="99"/>
    <w:rsid w:val="000226CC"/>
    <w:pPr>
      <w:ind w:left="400" w:hanging="400"/>
      <w:jc w:val="center"/>
      <w:textAlignment w:val="auto"/>
    </w:pPr>
    <w:rPr>
      <w:rFonts w:eastAsia="MS Mincho"/>
      <w:b/>
      <w:lang w:eastAsia="ja-JP"/>
    </w:rPr>
  </w:style>
  <w:style w:type="paragraph" w:customStyle="1" w:styleId="table">
    <w:name w:val="table"/>
    <w:basedOn w:val="Normal"/>
    <w:next w:val="Normal"/>
    <w:uiPriority w:val="99"/>
    <w:rsid w:val="000226CC"/>
    <w:pPr>
      <w:spacing w:after="0"/>
      <w:jc w:val="center"/>
      <w:textAlignment w:val="auto"/>
    </w:pPr>
    <w:rPr>
      <w:rFonts w:eastAsia="MS Mincho"/>
      <w:lang w:val="en-US" w:eastAsia="ja-JP"/>
    </w:rPr>
  </w:style>
  <w:style w:type="paragraph" w:customStyle="1" w:styleId="t2">
    <w:name w:val="t2"/>
    <w:basedOn w:val="Normal"/>
    <w:uiPriority w:val="99"/>
    <w:rsid w:val="000226CC"/>
    <w:pPr>
      <w:spacing w:after="0"/>
      <w:textAlignment w:val="auto"/>
    </w:pPr>
    <w:rPr>
      <w:rFonts w:eastAsia="MS Mincho"/>
      <w:lang w:eastAsia="ja-JP"/>
    </w:rPr>
  </w:style>
  <w:style w:type="paragraph" w:customStyle="1" w:styleId="Tdoctable">
    <w:name w:val="Tdoc_table"/>
    <w:uiPriority w:val="99"/>
    <w:rsid w:val="000226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0226CC"/>
    <w:pPr>
      <w:spacing w:after="220"/>
      <w:textAlignment w:val="auto"/>
    </w:pPr>
    <w:rPr>
      <w:rFonts w:eastAsia="MS Mincho"/>
      <w:b/>
      <w:lang w:val="en-US" w:eastAsia="ja-JP"/>
    </w:rPr>
  </w:style>
  <w:style w:type="paragraph" w:customStyle="1" w:styleId="Bullets">
    <w:name w:val="Bullets"/>
    <w:basedOn w:val="Normal"/>
    <w:uiPriority w:val="99"/>
    <w:rsid w:val="000226CC"/>
    <w:pPr>
      <w:widowControl w:val="0"/>
      <w:ind w:left="283" w:hanging="283"/>
      <w:textAlignment w:val="auto"/>
    </w:pPr>
    <w:rPr>
      <w:rFonts w:ascii="CG Times (WN)" w:hAnsi="CG Times (WN)"/>
      <w:lang w:eastAsia="de-DE"/>
    </w:rPr>
  </w:style>
  <w:style w:type="paragraph" w:customStyle="1" w:styleId="tal0">
    <w:name w:val="tal"/>
    <w:basedOn w:val="Normal"/>
    <w:uiPriority w:val="99"/>
    <w:rsid w:val="000226C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
    <w:name w:val="수정"/>
    <w:uiPriority w:val="99"/>
    <w:semiHidden/>
    <w:rsid w:val="000226CC"/>
    <w:rPr>
      <w:rFonts w:ascii="Times New Roman" w:eastAsia="Batang" w:hAnsi="Times New Roman"/>
      <w:lang w:val="en-GB" w:eastAsia="en-US"/>
    </w:rPr>
  </w:style>
  <w:style w:type="paragraph" w:customStyle="1" w:styleId="1">
    <w:name w:val="修订1"/>
    <w:uiPriority w:val="99"/>
    <w:semiHidden/>
    <w:rsid w:val="000226CC"/>
    <w:rPr>
      <w:rFonts w:ascii="Times New Roman" w:eastAsia="Batang" w:hAnsi="Times New Roman"/>
      <w:lang w:val="en-GB" w:eastAsia="en-US"/>
    </w:rPr>
  </w:style>
  <w:style w:type="paragraph" w:customStyle="1" w:styleId="a0">
    <w:name w:val="変更箇所"/>
    <w:uiPriority w:val="99"/>
    <w:semiHidden/>
    <w:rsid w:val="000226CC"/>
    <w:rPr>
      <w:rFonts w:ascii="Times New Roman" w:eastAsia="MS Mincho" w:hAnsi="Times New Roman"/>
      <w:lang w:val="en-GB" w:eastAsia="en-US"/>
    </w:rPr>
  </w:style>
  <w:style w:type="paragraph" w:customStyle="1" w:styleId="NB2">
    <w:name w:val="NB2"/>
    <w:basedOn w:val="ZG"/>
    <w:uiPriority w:val="99"/>
    <w:rsid w:val="000226CC"/>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0226CC"/>
    <w:pPr>
      <w:keepNext/>
      <w:overflowPunct/>
      <w:autoSpaceDE/>
      <w:autoSpaceDN/>
      <w:adjustRightInd/>
      <w:spacing w:before="60" w:after="60"/>
      <w:textAlignment w:val="auto"/>
    </w:pPr>
    <w:rPr>
      <w:rFonts w:ascii="Bookman Old Style" w:eastAsia="SimSun" w:hAnsi="Bookman Old Style"/>
      <w:lang w:val="en-US" w:eastAsia="ja-JP"/>
    </w:rPr>
  </w:style>
  <w:style w:type="paragraph" w:customStyle="1" w:styleId="TOC92">
    <w:name w:val="TOC 92"/>
    <w:basedOn w:val="TOC8"/>
    <w:uiPriority w:val="99"/>
    <w:rsid w:val="000226CC"/>
    <w:pPr>
      <w:ind w:left="1418" w:hanging="1418"/>
      <w:textAlignment w:val="auto"/>
    </w:pPr>
    <w:rPr>
      <w:rFonts w:eastAsia="MS Mincho"/>
      <w:lang w:eastAsia="ja-JP"/>
    </w:rPr>
  </w:style>
  <w:style w:type="paragraph" w:customStyle="1" w:styleId="Caption2">
    <w:name w:val="Caption2"/>
    <w:basedOn w:val="Normal"/>
    <w:next w:val="Normal"/>
    <w:uiPriority w:val="99"/>
    <w:rsid w:val="000226CC"/>
    <w:pPr>
      <w:spacing w:before="120" w:after="120"/>
      <w:textAlignment w:val="auto"/>
    </w:pPr>
    <w:rPr>
      <w:rFonts w:eastAsia="MS Mincho"/>
      <w:b/>
      <w:lang w:eastAsia="ja-JP"/>
    </w:rPr>
  </w:style>
  <w:style w:type="paragraph" w:customStyle="1" w:styleId="TableofFigures2">
    <w:name w:val="Table of Figures2"/>
    <w:basedOn w:val="Normal"/>
    <w:next w:val="Normal"/>
    <w:uiPriority w:val="99"/>
    <w:rsid w:val="000226CC"/>
    <w:pPr>
      <w:ind w:left="400" w:hanging="400"/>
      <w:jc w:val="center"/>
      <w:textAlignment w:val="auto"/>
    </w:pPr>
    <w:rPr>
      <w:rFonts w:eastAsia="MS Mincho"/>
      <w:b/>
      <w:lang w:eastAsia="ja-JP"/>
    </w:rPr>
  </w:style>
  <w:style w:type="paragraph" w:customStyle="1" w:styleId="TOC93">
    <w:name w:val="TOC 93"/>
    <w:basedOn w:val="TOC8"/>
    <w:uiPriority w:val="99"/>
    <w:rsid w:val="000226CC"/>
    <w:pPr>
      <w:ind w:left="1418" w:hanging="1418"/>
      <w:textAlignment w:val="auto"/>
    </w:pPr>
    <w:rPr>
      <w:rFonts w:eastAsia="MS Mincho"/>
      <w:lang w:eastAsia="ja-JP"/>
    </w:rPr>
  </w:style>
  <w:style w:type="paragraph" w:customStyle="1" w:styleId="Caption3">
    <w:name w:val="Caption3"/>
    <w:basedOn w:val="Normal"/>
    <w:next w:val="Normal"/>
    <w:uiPriority w:val="99"/>
    <w:rsid w:val="000226CC"/>
    <w:pPr>
      <w:spacing w:before="120" w:after="120"/>
      <w:textAlignment w:val="auto"/>
    </w:pPr>
    <w:rPr>
      <w:rFonts w:eastAsia="MS Mincho"/>
      <w:b/>
      <w:lang w:eastAsia="ja-JP"/>
    </w:rPr>
  </w:style>
  <w:style w:type="paragraph" w:customStyle="1" w:styleId="TableofFigures3">
    <w:name w:val="Table of Figures3"/>
    <w:basedOn w:val="Normal"/>
    <w:next w:val="Normal"/>
    <w:uiPriority w:val="99"/>
    <w:rsid w:val="000226CC"/>
    <w:pPr>
      <w:ind w:left="400" w:hanging="400"/>
      <w:jc w:val="center"/>
      <w:textAlignment w:val="auto"/>
    </w:pPr>
    <w:rPr>
      <w:rFonts w:eastAsia="MS Mincho"/>
      <w:b/>
      <w:lang w:eastAsia="ja-JP"/>
    </w:rPr>
  </w:style>
  <w:style w:type="paragraph" w:customStyle="1" w:styleId="tah0">
    <w:name w:val="tah"/>
    <w:basedOn w:val="Normal"/>
    <w:uiPriority w:val="99"/>
    <w:rsid w:val="000226CC"/>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0226CC"/>
    <w:pPr>
      <w:keepNext/>
      <w:overflowPunct/>
      <w:autoSpaceDE/>
      <w:autoSpaceDN/>
      <w:adjustRightInd/>
      <w:spacing w:after="0"/>
      <w:jc w:val="center"/>
      <w:textAlignment w:val="auto"/>
    </w:pPr>
    <w:rPr>
      <w:rFonts w:ascii="Arial" w:eastAsia="PMingLiU" w:hAnsi="Arial" w:cs="Arial"/>
      <w:sz w:val="18"/>
      <w:szCs w:val="18"/>
      <w:lang w:eastAsia="zh-TW"/>
    </w:rPr>
  </w:style>
  <w:style w:type="paragraph" w:customStyle="1" w:styleId="MotorolaResponse1">
    <w:name w:val="Motorola Response1"/>
    <w:uiPriority w:val="99"/>
    <w:semiHidden/>
    <w:rsid w:val="000226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0226CC"/>
    <w:pPr>
      <w:keepLines w:val="0"/>
      <w:pBdr>
        <w:top w:val="none" w:sz="0" w:space="0" w:color="auto"/>
      </w:pBdr>
      <w:ind w:left="0" w:firstLine="0"/>
      <w:textAlignment w:val="auto"/>
    </w:pPr>
    <w:rPr>
      <w:b/>
      <w:noProof/>
      <w:color w:val="339966"/>
      <w:kern w:val="28"/>
      <w:sz w:val="28"/>
      <w:szCs w:val="28"/>
      <w:lang w:val="en-US" w:eastAsia="zh-CN"/>
    </w:rPr>
  </w:style>
  <w:style w:type="paragraph" w:customStyle="1" w:styleId="TdocHeader2">
    <w:name w:val="Tdoc_Header_2"/>
    <w:basedOn w:val="Normal"/>
    <w:uiPriority w:val="99"/>
    <w:rsid w:val="000226C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ZchnZchn">
    <w:name w:val="Zchn Zchn"/>
    <w:uiPriority w:val="99"/>
    <w:semiHidden/>
    <w:rsid w:val="000226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uiPriority w:val="99"/>
    <w:rsid w:val="000226CC"/>
    <w:pPr>
      <w:spacing w:after="0"/>
      <w:jc w:val="center"/>
      <w:textAlignment w:val="auto"/>
    </w:pPr>
    <w:rPr>
      <w:rFonts w:ascii="Arial" w:eastAsia="MS Mincho" w:hAnsi="Arial"/>
      <w:b/>
      <w:sz w:val="16"/>
      <w:lang w:eastAsia="ja-JP"/>
    </w:rPr>
  </w:style>
  <w:style w:type="paragraph" w:customStyle="1" w:styleId="TN">
    <w:name w:val="TN"/>
    <w:basedOn w:val="Normal"/>
    <w:uiPriority w:val="99"/>
    <w:qFormat/>
    <w:rsid w:val="000226CC"/>
    <w:pPr>
      <w:keepNext/>
      <w:keepLines/>
      <w:overflowPunct/>
      <w:autoSpaceDE/>
      <w:autoSpaceDN/>
      <w:adjustRightInd/>
      <w:spacing w:after="0"/>
      <w:ind w:left="851" w:hanging="851"/>
      <w:textAlignment w:val="auto"/>
    </w:pPr>
    <w:rPr>
      <w:rFonts w:ascii="Arial" w:hAnsi="Arial"/>
      <w:sz w:val="18"/>
      <w:lang w:eastAsia="en-US"/>
    </w:rPr>
  </w:style>
  <w:style w:type="character" w:styleId="PlaceholderText">
    <w:name w:val="Placeholder Text"/>
    <w:basedOn w:val="DefaultParagraphFont"/>
    <w:uiPriority w:val="99"/>
    <w:semiHidden/>
    <w:rsid w:val="000226CC"/>
    <w:rPr>
      <w:color w:val="808080"/>
    </w:rPr>
  </w:style>
  <w:style w:type="character" w:styleId="IntenseEmphasis">
    <w:name w:val="Intense Emphasis"/>
    <w:uiPriority w:val="21"/>
    <w:qFormat/>
    <w:rsid w:val="000226CC"/>
    <w:rPr>
      <w:b/>
      <w:bCs/>
      <w:i/>
      <w:iCs/>
      <w:color w:val="4F81BD"/>
    </w:rPr>
  </w:style>
  <w:style w:type="character" w:customStyle="1" w:styleId="href">
    <w:name w:val="href"/>
    <w:basedOn w:val="DefaultParagraphFont"/>
    <w:rsid w:val="000226CC"/>
  </w:style>
  <w:style w:type="character" w:customStyle="1" w:styleId="st">
    <w:name w:val="st"/>
    <w:basedOn w:val="DefaultParagraphFont"/>
    <w:rsid w:val="000226CC"/>
  </w:style>
  <w:style w:type="character" w:customStyle="1" w:styleId="msoins0">
    <w:name w:val="msoins"/>
    <w:rsid w:val="000226CC"/>
  </w:style>
  <w:style w:type="character" w:customStyle="1" w:styleId="TACCar">
    <w:name w:val="TAC Car"/>
    <w:rsid w:val="000226CC"/>
  </w:style>
  <w:style w:type="character" w:customStyle="1" w:styleId="TAL1">
    <w:name w:val="TAL (文字)"/>
    <w:rsid w:val="000226CC"/>
    <w:rPr>
      <w:rFonts w:ascii="Arial" w:hAnsi="Arial" w:cs="Arial" w:hint="default"/>
      <w:sz w:val="18"/>
      <w:lang w:val="en-GB"/>
    </w:rPr>
  </w:style>
  <w:style w:type="character" w:customStyle="1" w:styleId="capChar6">
    <w:name w:val="cap Char6"/>
    <w:aliases w:val="cap Char Char6,Caption Char Char5,Caption Char1 Char Char5,cap Char Char1 Char5,Caption Char Char1 Char Char5,cap Char2 Char Char Char5"/>
    <w:rsid w:val="000226CC"/>
    <w:rPr>
      <w:b/>
      <w:bCs w:val="0"/>
      <w:lang w:val="en-GB" w:eastAsia="en-US" w:bidi="ar-SA"/>
    </w:rPr>
  </w:style>
  <w:style w:type="character" w:customStyle="1" w:styleId="EditorsNoteChar">
    <w:name w:val="Editor's Note Char"/>
    <w:rsid w:val="000226CC"/>
    <w:rPr>
      <w:rFonts w:ascii="Times New Roman" w:hAnsi="Times New Roman" w:cs="Times New Roman" w:hint="default"/>
      <w:color w:val="FF0000"/>
      <w:lang w:val="en-GB" w:eastAsia="en-US"/>
    </w:rPr>
  </w:style>
  <w:style w:type="character" w:customStyle="1" w:styleId="st1">
    <w:name w:val="st1"/>
    <w:basedOn w:val="DefaultParagraphFont"/>
    <w:rsid w:val="000226CC"/>
  </w:style>
  <w:style w:type="character" w:customStyle="1" w:styleId="B3Char2">
    <w:name w:val="B3 Char2"/>
    <w:basedOn w:val="DefaultParagraphFont"/>
    <w:rsid w:val="000226CC"/>
    <w:rPr>
      <w:rFonts w:ascii="Times New Roman" w:hAnsi="Times New Roman" w:cs="Times New Roman" w:hint="default"/>
      <w:lang w:val="en-GB" w:eastAsia="en-US"/>
    </w:rPr>
  </w:style>
  <w:style w:type="character" w:customStyle="1" w:styleId="UnresolvedMention2">
    <w:name w:val="Unresolved Mention2"/>
    <w:uiPriority w:val="99"/>
    <w:rsid w:val="000226CC"/>
    <w:rPr>
      <w:color w:val="808080"/>
      <w:shd w:val="clear" w:color="auto" w:fill="E6E6E6"/>
    </w:rPr>
  </w:style>
  <w:style w:type="table" w:customStyle="1" w:styleId="TableGrid4">
    <w:name w:val="Table Grid4"/>
    <w:basedOn w:val="TableNormal"/>
    <w:next w:val="TableGrid"/>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226CC"/>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0226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6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226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0226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226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6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226CC"/>
    <w:pPr>
      <w:spacing w:after="180"/>
    </w:pPr>
    <w:rPr>
      <w:rFonts w:ascii="Times New Roman" w:eastAsia="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0226CC"/>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0226CC"/>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0226CC"/>
    <w:pPr>
      <w:tabs>
        <w:tab w:val="left" w:pos="360"/>
      </w:tabs>
      <w:ind w:left="360" w:hanging="360"/>
    </w:pPr>
  </w:style>
  <w:style w:type="numbering" w:customStyle="1" w:styleId="LFO19">
    <w:name w:val="LFO19"/>
    <w:rsid w:val="000226CC"/>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2433247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50414140">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2569690">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38182531">
      <w:bodyDiv w:val="1"/>
      <w:marLeft w:val="0"/>
      <w:marRight w:val="0"/>
      <w:marTop w:val="0"/>
      <w:marBottom w:val="0"/>
      <w:divBdr>
        <w:top w:val="none" w:sz="0" w:space="0" w:color="auto"/>
        <w:left w:val="none" w:sz="0" w:space="0" w:color="auto"/>
        <w:bottom w:val="none" w:sz="0" w:space="0" w:color="auto"/>
        <w:right w:val="none" w:sz="0" w:space="0" w:color="auto"/>
      </w:divBdr>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42340449">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799306337">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08220118">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9184776">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61254912">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0737467">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496262282">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57160189">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4644767">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55802595">
      <w:bodyDiv w:val="1"/>
      <w:marLeft w:val="0"/>
      <w:marRight w:val="0"/>
      <w:marTop w:val="0"/>
      <w:marBottom w:val="0"/>
      <w:divBdr>
        <w:top w:val="none" w:sz="0" w:space="0" w:color="auto"/>
        <w:left w:val="none" w:sz="0" w:space="0" w:color="auto"/>
        <w:bottom w:val="none" w:sz="0" w:space="0" w:color="auto"/>
        <w:right w:val="none" w:sz="0" w:space="0" w:color="auto"/>
      </w:divBdr>
    </w:div>
    <w:div w:id="186254703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42374096">
      <w:bodyDiv w:val="1"/>
      <w:marLeft w:val="0"/>
      <w:marRight w:val="0"/>
      <w:marTop w:val="0"/>
      <w:marBottom w:val="0"/>
      <w:divBdr>
        <w:top w:val="none" w:sz="0" w:space="0" w:color="auto"/>
        <w:left w:val="none" w:sz="0" w:space="0" w:color="auto"/>
        <w:bottom w:val="none" w:sz="0" w:space="0" w:color="auto"/>
        <w:right w:val="none" w:sz="0" w:space="0" w:color="auto"/>
      </w:divBdr>
    </w:div>
    <w:div w:id="1955558738">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DFE07-93A5-4690-B2DB-282FB4EF6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4251</Words>
  <Characters>34441</Characters>
  <Application>Microsoft Office Word</Application>
  <DocSecurity>0</DocSecurity>
  <Lines>287</Lines>
  <Paragraphs>77</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38615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Nokia-user</cp:lastModifiedBy>
  <cp:revision>2</cp:revision>
  <cp:lastPrinted>2019-04-09T04:35:00Z</cp:lastPrinted>
  <dcterms:created xsi:type="dcterms:W3CDTF">2020-04-29T15:47:00Z</dcterms:created>
  <dcterms:modified xsi:type="dcterms:W3CDTF">2020-04-29T15:47:00Z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